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R3-2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14084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eastAsia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16-26 Aug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1</w:t>
      </w:r>
    </w:p>
    <w:p>
      <w:pPr>
        <w:pStyle w:val="109"/>
        <w:numPr>
          <w:ilvl w:val="0"/>
          <w:numId w:val="0"/>
        </w:numPr>
        <w:tabs>
          <w:tab w:val="right" w:pos="9639"/>
          <w:tab w:val="right" w:pos="13323"/>
        </w:tabs>
        <w:spacing w:after="0"/>
        <w:rPr>
          <w:rFonts w:hint="default" w:eastAsia="宋体" w:cs="Arial"/>
          <w:b/>
          <w:bCs/>
          <w:sz w:val="24"/>
          <w:szCs w:val="24"/>
          <w:lang w:val="en-US" w:eastAsia="zh-CN"/>
        </w:rPr>
      </w:pPr>
      <w:r>
        <w:rPr>
          <w:rFonts w:hint="eastAsia" w:eastAsia="宋体" w:cs="Arial"/>
          <w:b/>
          <w:bCs/>
          <w:sz w:val="24"/>
          <w:szCs w:val="24"/>
          <w:lang w:val="en-US" w:eastAsia="zh-CN"/>
        </w:rPr>
        <w:t>Online</w:t>
      </w:r>
    </w:p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0" w:name="Source"/>
      <w:bookmarkEnd w:id="0"/>
      <w:r>
        <w:rPr>
          <w:rFonts w:hint="eastAsia" w:ascii="Arial" w:hAnsi="Arial"/>
          <w:sz w:val="24"/>
          <w:lang w:val="en-US" w:eastAsia="zh-CN"/>
        </w:rPr>
        <w:t>10.2.4</w:t>
      </w:r>
    </w:p>
    <w:p>
      <w:pPr>
        <w:tabs>
          <w:tab w:val="left" w:pos="1985"/>
        </w:tabs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1" w:name="OLE_LINK6"/>
      <w:r>
        <w:rPr>
          <w:rFonts w:ascii="Arial" w:hAnsi="Arial"/>
          <w:sz w:val="24"/>
          <w:lang w:val="en-US"/>
        </w:rPr>
        <w:t>ZTE</w:t>
      </w:r>
      <w:bookmarkEnd w:id="1"/>
      <w:r>
        <w:rPr>
          <w:rFonts w:hint="eastAsia" w:ascii="Arial" w:hAnsi="Arial" w:eastAsia="宋体"/>
          <w:sz w:val="24"/>
          <w:lang w:val="en-US" w:eastAsia="zh-CN"/>
        </w:rPr>
        <w:t>, China Telecom, China Unicom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</w:t>
      </w:r>
      <w:r>
        <w:rPr>
          <w:rFonts w:hint="eastAsia" w:ascii="Arial" w:hAnsi="Arial"/>
          <w:sz w:val="24"/>
          <w:lang w:val="en-US" w:eastAsia="zh-CN"/>
        </w:rPr>
        <w:t>TP for SON BL CR 38.413) Inter-system Load Balancing</w:t>
      </w:r>
    </w:p>
    <w:p>
      <w:pPr>
        <w:tabs>
          <w:tab w:val="left" w:pos="1985"/>
        </w:tabs>
        <w:ind w:left="1980" w:hanging="1980"/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Agreement</w:t>
      </w:r>
      <w:bookmarkStart w:id="37" w:name="_GoBack"/>
      <w:bookmarkEnd w:id="37"/>
    </w:p>
    <w:p>
      <w:pPr>
        <w:pStyle w:val="2"/>
      </w:pPr>
      <w:r>
        <w:t>Introduction</w:t>
      </w:r>
    </w:p>
    <w:p>
      <w:pPr>
        <w:pStyle w:val="109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provides a TP for BL CR 38.413 [1] on the inter-system load balancing.</w:t>
      </w:r>
    </w:p>
    <w:p>
      <w:pPr>
        <w:pStyle w:val="2"/>
      </w:pPr>
      <w:r>
        <w:rPr>
          <w:rFonts w:hint="eastAsia"/>
          <w:lang w:val="en-US" w:eastAsia="zh-CN"/>
        </w:rPr>
        <w:t>Text Proposal for 38.413</w:t>
      </w:r>
      <w:bookmarkStart w:id="3" w:name="_Toc45798641"/>
      <w:bookmarkStart w:id="4" w:name="_Toc45658943"/>
      <w:bookmarkStart w:id="5" w:name="_Toc45898030"/>
      <w:bookmarkStart w:id="6" w:name="_Toc45652511"/>
      <w:bookmarkStart w:id="7" w:name="_Toc45720763"/>
      <w:bookmarkStart w:id="8" w:name="_Toc51746235"/>
    </w:p>
    <w:p>
      <w:pPr>
        <w:pStyle w:val="4"/>
        <w:ind w:left="720" w:hanging="720"/>
        <w:jc w:val="center"/>
        <w:rPr>
          <w:highlight w:val="yellow"/>
        </w:rPr>
      </w:pPr>
      <w:bookmarkStart w:id="9" w:name="_Toc36553032"/>
      <w:bookmarkStart w:id="10" w:name="_Toc45652049"/>
      <w:bookmarkStart w:id="11" w:name="_Toc29504586"/>
      <w:bookmarkStart w:id="12" w:name="_Toc45720301"/>
      <w:bookmarkStart w:id="13" w:name="_Toc45897570"/>
      <w:bookmarkStart w:id="14" w:name="_Toc36554759"/>
      <w:bookmarkStart w:id="15" w:name="_Toc29503418"/>
      <w:bookmarkStart w:id="16" w:name="_Toc20954981"/>
      <w:bookmarkStart w:id="17" w:name="_Toc29504002"/>
      <w:bookmarkStart w:id="18" w:name="_Toc45798181"/>
      <w:bookmarkStart w:id="19" w:name="_Toc45658481"/>
      <w:r>
        <w:rPr>
          <w:highlight w:val="yellow"/>
        </w:rPr>
        <w:t>First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/>
    <w:p>
      <w:pPr>
        <w:pStyle w:val="5"/>
        <w:ind w:left="864" w:hanging="864"/>
      </w:pPr>
      <w:bookmarkStart w:id="20" w:name="_Toc45798642"/>
      <w:bookmarkStart w:id="21" w:name="_Toc45658944"/>
      <w:bookmarkStart w:id="22" w:name="_Toc45652512"/>
      <w:bookmarkStart w:id="23" w:name="_Toc45898031"/>
      <w:bookmarkStart w:id="24" w:name="_Toc45720764"/>
      <w:r>
        <w:t>9.3.3.36</w:t>
      </w:r>
      <w:r>
        <w:tab/>
      </w:r>
      <w:r>
        <w:t>Inter-system SON Information Report</w:t>
      </w:r>
      <w:bookmarkEnd w:id="20"/>
      <w:bookmarkEnd w:id="21"/>
      <w:bookmarkEnd w:id="22"/>
      <w:bookmarkEnd w:id="23"/>
      <w:bookmarkEnd w:id="24"/>
    </w:p>
    <w:p>
      <w:pPr>
        <w:ind w:left="420"/>
      </w:pPr>
      <w:r>
        <w:t>This IE contains the configuration information to be transferred.</w:t>
      </w:r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7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>
            <w:pPr>
              <w:pStyle w:val="71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SON Information Report</w:t>
            </w:r>
            <w:r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&gt;HO Report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HO Report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9.3.3.38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" w:author="Ericsson" w:date="2020-11-25T13:32:00Z"/>
                <w:rFonts w:cs="Arial"/>
                <w:lang w:eastAsia="ja-JP"/>
              </w:rPr>
            </w:pPr>
            <w:ins w:id="2" w:author="Ericsson" w:date="2020-11-25T13:32:00Z">
              <w:r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8" w:author="Ericsson" w:date="2020-11-25T13:32:00Z"/>
                <w:rFonts w:cs="Arial"/>
                <w:lang w:eastAsia="ja-JP"/>
              </w:rPr>
            </w:pPr>
            <w:ins w:id="9" w:author="Ericsson" w:date="2020-11-25T13:32:00Z">
              <w:r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" w:author="Ericsson" w:date="2020-11-25T13:32:00Z"/>
                <w:rFonts w:cs="Arial"/>
                <w:lang w:eastAsia="ja-JP"/>
              </w:rPr>
            </w:pPr>
            <w:ins w:id="11" w:author="Ericsson" w:date="2020-11-25T13:32:00Z">
              <w:r>
                <w:rPr>
                  <w:rFonts w:hint="eastAsia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2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3" w:author="Ericsson" w:date="2020-11-25T13:32:00Z"/>
                <w:rFonts w:cs="Arial"/>
                <w:lang w:eastAsia="ja-JP"/>
              </w:rPr>
            </w:pPr>
            <w:ins w:id="14" w:author="Ericsson" w:date="2020-11-25T13:32:00Z">
              <w:r>
                <w:rPr>
                  <w:rFonts w:hint="eastAsia" w:cs="Arial"/>
                  <w:lang w:eastAsia="ja-JP"/>
                </w:rPr>
                <w:t>9.3.3.</w:t>
              </w:r>
            </w:ins>
            <w:ins w:id="15" w:author="Ericsson" w:date="2020-11-25T13:32:00Z">
              <w:r>
                <w:rPr>
                  <w:rFonts w:cs="Arial"/>
                  <w:lang w:eastAsia="ja-JP"/>
                </w:rPr>
                <w:t>aa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rFonts w:hint="default" w:eastAsia="宋体" w:cs="Arial"/>
                <w:lang w:val="en-US" w:eastAsia="zh-CN"/>
              </w:rPr>
            </w:pPr>
            <w:ins w:id="17" w:author="ZTE" w:date="2021-01-05T00:25:08Z">
              <w:r>
                <w:rPr>
                  <w:rFonts w:cs="Arial"/>
                  <w:i/>
                  <w:lang w:eastAsia="ja-JP"/>
                </w:rPr>
                <w:t>&gt;</w:t>
              </w:r>
            </w:ins>
            <w:ins w:id="18" w:author="ZTE" w:date="2021-01-05T00:25:08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19" w:author="ZTE" w:date="2021-01-05T00:30:40Z">
              <w:r>
                <w:rPr>
                  <w:rFonts w:hint="eastAsia" w:eastAsia="宋体" w:cs="Arial"/>
                  <w:i/>
                  <w:lang w:val="en-US" w:eastAsia="zh-CN"/>
                </w:rPr>
                <w:t>Re</w:t>
              </w:r>
            </w:ins>
            <w:ins w:id="20" w:author="ZTE" w:date="2021-01-05T00:30:41Z">
              <w:r>
                <w:rPr>
                  <w:rFonts w:hint="eastAsia" w:eastAsia="宋体" w:cs="Arial"/>
                  <w:i/>
                  <w:lang w:val="en-US" w:eastAsia="zh-CN"/>
                </w:rPr>
                <w:t>po</w:t>
              </w:r>
            </w:ins>
            <w:ins w:id="21" w:author="ZTE" w:date="2021-01-05T00:30:43Z">
              <w:r>
                <w:rPr>
                  <w:rFonts w:hint="eastAsia" w:eastAsia="宋体" w:cs="Arial"/>
                  <w:i/>
                  <w:lang w:val="en-US" w:eastAsia="zh-CN"/>
                </w:rPr>
                <w:t>rt</w:t>
              </w:r>
            </w:ins>
            <w:ins w:id="22" w:author="ZTE" w:date="2021-01-05T00:30:59Z">
              <w:r>
                <w:rPr>
                  <w:rFonts w:hint="eastAsia" w:eastAsia="宋体" w:cs="Arial"/>
                  <w:i/>
                  <w:lang w:val="en-US" w:eastAsia="zh-CN"/>
                </w:rPr>
                <w:t>ing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hint="eastAsia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hint="eastAsia"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" w:date="2021-01-05T00:25:0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24" w:author="ZTE" w:date="2021-01-05T00:25:05Z"/>
                <w:rFonts w:hint="default" w:cs="Arial"/>
                <w:lang w:val="en-US" w:eastAsia="ja-JP"/>
              </w:rPr>
            </w:pPr>
            <w:ins w:id="25" w:author="ZTE" w:date="2021-01-05T00:25:34Z">
              <w:r>
                <w:rPr>
                  <w:rFonts w:cs="Arial"/>
                  <w:lang w:eastAsia="ja-JP"/>
                </w:rPr>
                <w:t xml:space="preserve">&gt;&gt;Inter-system </w:t>
              </w:r>
            </w:ins>
            <w:ins w:id="26" w:author="ZTE" w:date="2021-01-05T00:25:34Z">
              <w:r>
                <w:rPr>
                  <w:rFonts w:hint="eastAsia" w:eastAsia="宋体" w:cs="Arial"/>
                  <w:lang w:val="en-US" w:eastAsia="zh-CN"/>
                </w:rPr>
                <w:t>Resource Status</w:t>
              </w:r>
            </w:ins>
            <w:ins w:id="27" w:author="ZTE" w:date="2021-01-05T00:33:32Z">
              <w:r>
                <w:rPr>
                  <w:rFonts w:hint="eastAsia" w:eastAsia="宋体" w:cs="Arial"/>
                  <w:lang w:val="en-US" w:eastAsia="zh-CN"/>
                </w:rPr>
                <w:t xml:space="preserve"> U</w:t>
              </w:r>
            </w:ins>
            <w:ins w:id="28" w:author="ZTE" w:date="2021-01-05T00:33:33Z">
              <w:r>
                <w:rPr>
                  <w:rFonts w:hint="eastAsia" w:eastAsia="宋体" w:cs="Arial"/>
                  <w:lang w:val="en-US" w:eastAsia="zh-CN"/>
                </w:rPr>
                <w:t>p</w:t>
              </w:r>
            </w:ins>
            <w:ins w:id="29" w:author="ZTE" w:date="2021-01-05T00:33:34Z">
              <w:r>
                <w:rPr>
                  <w:rFonts w:hint="eastAsia" w:eastAsia="宋体" w:cs="Arial"/>
                  <w:lang w:val="en-US" w:eastAsia="zh-CN"/>
                </w:rPr>
                <w:t>da</w:t>
              </w:r>
            </w:ins>
            <w:ins w:id="30" w:author="ZTE" w:date="2021-01-05T00:33:35Z">
              <w:r>
                <w:rPr>
                  <w:rFonts w:hint="eastAsia" w:eastAsia="宋体" w:cs="Arial"/>
                  <w:lang w:val="en-US" w:eastAsia="zh-CN"/>
                </w:rPr>
                <w:t>te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1" w:author="ZTE" w:date="2021-01-05T00:25:05Z"/>
                <w:rFonts w:hint="eastAsia" w:cs="Arial"/>
                <w:lang w:eastAsia="ja-JP"/>
              </w:rPr>
            </w:pPr>
            <w:ins w:id="32" w:author="ZTE" w:date="2021-01-05T00:25:42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3" w:author="ZTE" w:date="2021-01-05T00:25:0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4" w:author="ZTE" w:date="2021-01-05T00:25:05Z"/>
                <w:rFonts w:hint="default" w:eastAsia="宋体" w:cs="Arial"/>
                <w:lang w:val="en-US" w:eastAsia="zh-CN"/>
              </w:rPr>
            </w:pPr>
            <w:ins w:id="35" w:author="ZTE" w:date="2021-01-05T00:25:46Z">
              <w:r>
                <w:rPr>
                  <w:rFonts w:hint="eastAsia" w:cs="Arial"/>
                  <w:lang w:eastAsia="ja-JP"/>
                </w:rPr>
                <w:t>9.3.3.</w:t>
              </w:r>
            </w:ins>
            <w:ins w:id="36" w:author="ZTE" w:date="2021-01-05T00:35:03Z">
              <w:r>
                <w:rPr>
                  <w:rFonts w:hint="eastAsia" w:eastAsia="宋体" w:cs="Arial"/>
                  <w:lang w:val="en-US" w:eastAsia="zh-CN"/>
                </w:rPr>
                <w:t>cc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37" w:author="ZTE" w:date="2021-01-05T00:25:05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  <w:rPr>
          <w:highlight w:val="yellow"/>
        </w:rPr>
      </w:pPr>
      <w:r>
        <w:rPr>
          <w:highlight w:val="yellow"/>
        </w:rPr>
        <w:t>Next Change</w:t>
      </w:r>
    </w:p>
    <w:p/>
    <w:p>
      <w:pPr>
        <w:pStyle w:val="5"/>
        <w:ind w:left="0" w:firstLine="0"/>
        <w:rPr>
          <w:ins w:id="38" w:author="Ericsson" w:date="2020-11-25T13:32:00Z"/>
        </w:rPr>
      </w:pPr>
      <w:ins w:id="39" w:author="Ericsson" w:date="2020-11-25T13:32:00Z">
        <w:r>
          <w:rPr/>
          <w:t>9.3.3.xx</w:t>
        </w:r>
      </w:ins>
      <w:ins w:id="40" w:author="Ericsson" w:date="2020-11-25T13:32:00Z">
        <w:r>
          <w:rPr/>
          <w:tab/>
        </w:r>
      </w:ins>
      <w:ins w:id="41" w:author="Ericsson" w:date="2020-11-25T13:32:00Z">
        <w:r>
          <w:rPr/>
          <w:t>Inter-system SON Information Request</w:t>
        </w:r>
      </w:ins>
    </w:p>
    <w:p>
      <w:pPr>
        <w:ind w:left="420"/>
        <w:rPr>
          <w:ins w:id="42" w:author="Ericsson" w:date="2020-11-25T13:32:00Z"/>
        </w:rPr>
      </w:pPr>
      <w:ins w:id="43" w:author="Ericsson" w:date="2020-11-25T13:32:00Z">
        <w:r>
          <w:rPr/>
          <w:t>This IE contains the request information to be transferred.</w:t>
        </w:r>
      </w:ins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Ericsson" w:date="2020-11-25T13:32:00Z"/>
        </w:trPr>
        <w:tc>
          <w:tcPr>
            <w:tcW w:w="2551" w:type="dxa"/>
          </w:tcPr>
          <w:p>
            <w:pPr>
              <w:pStyle w:val="73"/>
              <w:rPr>
                <w:ins w:id="45" w:author="Ericsson" w:date="2020-11-25T13:32:00Z"/>
                <w:rFonts w:cs="Arial"/>
                <w:lang w:eastAsia="ja-JP"/>
              </w:rPr>
            </w:pPr>
            <w:ins w:id="46" w:author="Ericsson" w:date="2020-11-25T13:32:00Z">
              <w:bookmarkStart w:id="25" w:name="OLE_LINK1"/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>
            <w:pPr>
              <w:pStyle w:val="73"/>
              <w:ind w:left="420"/>
              <w:rPr>
                <w:ins w:id="47" w:author="Ericsson" w:date="2020-11-25T13:32:00Z"/>
                <w:rFonts w:cs="Arial"/>
                <w:lang w:eastAsia="ja-JP"/>
              </w:rPr>
            </w:pPr>
            <w:ins w:id="48" w:author="Ericsson" w:date="2020-11-25T13:3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49" w:author="Ericsson" w:date="2020-11-25T13:32:00Z"/>
                <w:rFonts w:cs="Arial"/>
                <w:lang w:eastAsia="ja-JP"/>
              </w:rPr>
            </w:pPr>
            <w:ins w:id="50" w:author="Ericsson" w:date="2020-11-25T13:3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51" w:author="Ericsson" w:date="2020-11-25T13:32:00Z"/>
                <w:rFonts w:cs="Arial"/>
                <w:lang w:eastAsia="ja-JP"/>
              </w:rPr>
            </w:pPr>
            <w:ins w:id="52" w:author="Ericsson" w:date="2020-11-25T13:3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53" w:author="Ericsson" w:date="2020-11-25T13:32:00Z"/>
                <w:rFonts w:cs="Arial"/>
                <w:lang w:eastAsia="ja-JP"/>
              </w:rPr>
            </w:pPr>
            <w:ins w:id="54" w:author="Ericsson" w:date="2020-11-25T13:3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5" w:author="Ericsson" w:date="2020-11-25T13:32:00Z"/>
        </w:trPr>
        <w:tc>
          <w:tcPr>
            <w:tcW w:w="2551" w:type="dxa"/>
          </w:tcPr>
          <w:p>
            <w:pPr>
              <w:pStyle w:val="71"/>
              <w:rPr>
                <w:ins w:id="56" w:author="Ericsson" w:date="2020-11-25T13:32:00Z"/>
                <w:rFonts w:eastAsia="Batang" w:cs="Arial"/>
                <w:lang w:eastAsia="ja-JP"/>
              </w:rPr>
            </w:pPr>
            <w:ins w:id="57" w:author="Ericsson" w:date="2020-11-25T13:32:00Z">
              <w:r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58" w:author="Ericsson" w:date="2020-11-25T13:32:00Z">
              <w:r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>
            <w:pPr>
              <w:pStyle w:val="71"/>
              <w:ind w:left="420"/>
              <w:rPr>
                <w:ins w:id="59" w:author="Ericsson" w:date="2020-11-25T13:32:00Z"/>
                <w:rFonts w:eastAsia="Batang" w:cs="Arial"/>
                <w:lang w:eastAsia="ja-JP"/>
              </w:rPr>
            </w:pPr>
            <w:ins w:id="60" w:author="Ericsson" w:date="2020-11-25T13:3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>
            <w:pPr>
              <w:pStyle w:val="73"/>
              <w:ind w:left="420"/>
              <w:rPr>
                <w:ins w:id="6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62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63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65" w:author="Ericsson" w:date="2020-11-25T13:32:00Z"/>
                <w:rFonts w:cs="Arial"/>
                <w:lang w:eastAsia="ja-JP"/>
              </w:rPr>
            </w:pPr>
            <w:ins w:id="66" w:author="Ericsson" w:date="2020-11-25T13:32:00Z">
              <w:r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7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8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69" w:author="Ericsson" w:date="2020-11-25T13:32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0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1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72" w:author="Ericsson" w:date="2020-11-25T13:32:00Z"/>
                <w:rFonts w:cs="Arial"/>
                <w:lang w:eastAsia="ja-JP"/>
              </w:rPr>
            </w:pPr>
            <w:ins w:id="73" w:author="Ericsson" w:date="2020-11-25T13:32:00Z">
              <w:r>
                <w:rPr>
                  <w:rFonts w:cs="Arial"/>
                  <w:lang w:val="sv-SE" w:eastAsia="ja-JP"/>
                </w:rPr>
                <w:t>&gt;&gt;Cell Activation Request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4" w:author="Ericsson" w:date="2020-11-25T13:32:00Z"/>
                <w:rFonts w:eastAsia="MS Mincho" w:cs="Arial"/>
                <w:lang w:eastAsia="ja-JP"/>
              </w:rPr>
            </w:pPr>
            <w:ins w:id="75" w:author="Ericsson" w:date="2020-11-25T13:32:00Z">
              <w:r>
                <w:rPr>
                  <w:rFonts w:hint="eastAsia"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6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7" w:author="Ericsson" w:date="2020-11-25T13:32:00Z"/>
                <w:rFonts w:eastAsia="宋体"/>
                <w:lang w:eastAsia="zh-CN"/>
              </w:rPr>
            </w:pPr>
            <w:ins w:id="78" w:author="Ericsson" w:date="2020-11-25T13:32:00Z">
              <w:r>
                <w:rPr>
                  <w:rFonts w:hint="eastAsia" w:eastAsia="宋体"/>
                  <w:lang w:eastAsia="zh-CN"/>
                </w:rPr>
                <w:t>9.3.3.zz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79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0" w:author="ZTE" w:date="2021-01-05T00:13:57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ins w:id="81" w:author="ZTE" w:date="2021-01-05T00:13:57Z"/>
                <w:rFonts w:hint="default" w:eastAsia="宋体" w:cs="Arial"/>
                <w:lang w:val="en-US" w:eastAsia="zh-CN"/>
              </w:rPr>
            </w:pPr>
            <w:ins w:id="82" w:author="ZTE" w:date="2021-01-05T00:16:17Z">
              <w:r>
                <w:rPr>
                  <w:rFonts w:cs="Arial"/>
                  <w:lang w:val="sv-SE" w:eastAsia="ja-JP"/>
                </w:rPr>
                <w:t>&gt;</w:t>
              </w:r>
            </w:ins>
            <w:ins w:id="83" w:author="ZTE" w:date="2021-01-05T00:16:17Z">
              <w:r>
                <w:rPr>
                  <w:rFonts w:cs="Arial"/>
                  <w:i/>
                  <w:lang w:val="sv-SE" w:eastAsia="ja-JP"/>
                </w:rPr>
                <w:t xml:space="preserve">Inter-system </w:t>
              </w:r>
            </w:ins>
            <w:ins w:id="84" w:author="ZTE" w:date="2021-01-05T00:16:42Z">
              <w:r>
                <w:rPr>
                  <w:rFonts w:hint="eastAsia" w:eastAsia="宋体" w:cs="Arial"/>
                  <w:i/>
                  <w:lang w:val="en-US" w:eastAsia="zh-CN"/>
                </w:rPr>
                <w:t>Resource</w:t>
              </w:r>
            </w:ins>
            <w:ins w:id="85" w:author="ZTE" w:date="2021-01-05T00:16:43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86" w:author="ZTE" w:date="2021-01-05T00:16:45Z">
              <w:r>
                <w:rPr>
                  <w:rFonts w:hint="eastAsia" w:eastAsia="宋体" w:cs="Arial"/>
                  <w:i/>
                  <w:lang w:val="en-US" w:eastAsia="zh-CN"/>
                </w:rPr>
                <w:t>Status</w:t>
              </w:r>
            </w:ins>
            <w:ins w:id="87" w:author="ZTE" w:date="2021-01-05T00:16:5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 </w:t>
              </w:r>
            </w:ins>
            <w:ins w:id="88" w:author="ZTE" w:date="2021-01-05T00:16:17Z">
              <w:r>
                <w:rPr>
                  <w:rFonts w:cs="Arial"/>
                  <w:i/>
                  <w:lang w:val="sv-SE" w:eastAsia="ja-JP"/>
                </w:rPr>
                <w:t>Report</w:t>
              </w:r>
            </w:ins>
            <w:ins w:id="89" w:author="ZTE" w:date="2021-01-05T00:17:25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ing </w:t>
              </w:r>
            </w:ins>
            <w:ins w:id="90" w:author="ZTE" w:date="2021-01-05T00:17:26Z">
              <w:r>
                <w:rPr>
                  <w:rFonts w:hint="eastAsia" w:eastAsia="宋体" w:cs="Arial"/>
                  <w:i/>
                  <w:lang w:val="en-US" w:eastAsia="zh-CN"/>
                </w:rPr>
                <w:t>I</w:t>
              </w:r>
            </w:ins>
            <w:ins w:id="91" w:author="ZTE" w:date="2021-01-05T00:17:27Z">
              <w:r>
                <w:rPr>
                  <w:rFonts w:hint="eastAsia" w:eastAsia="宋体" w:cs="Arial"/>
                  <w:i/>
                  <w:lang w:val="en-US" w:eastAsia="zh-CN"/>
                </w:rPr>
                <w:t>nit</w:t>
              </w:r>
            </w:ins>
            <w:ins w:id="92" w:author="ZTE" w:date="2021-01-05T00:17:30Z">
              <w:r>
                <w:rPr>
                  <w:rFonts w:hint="eastAsia" w:eastAsia="宋体" w:cs="Arial"/>
                  <w:i/>
                  <w:lang w:val="en-US" w:eastAsia="zh-CN"/>
                </w:rPr>
                <w:t>ia</w:t>
              </w:r>
            </w:ins>
            <w:ins w:id="93" w:author="ZTE" w:date="2021-01-05T00:17:31Z">
              <w:r>
                <w:rPr>
                  <w:rFonts w:hint="eastAsia" w:eastAsia="宋体" w:cs="Arial"/>
                  <w:i/>
                  <w:lang w:val="en-US" w:eastAsia="zh-CN"/>
                </w:rPr>
                <w:t>tion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4" w:author="ZTE" w:date="2021-01-05T00:13:57Z"/>
                <w:rFonts w:hint="eastAsia"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5" w:author="ZTE" w:date="2021-01-05T00:13:57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6" w:author="ZTE" w:date="2021-01-05T00:13:57Z"/>
                <w:rFonts w:hint="eastAsia"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97" w:author="ZTE" w:date="2021-01-05T00:13:57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8" w:author="ZTE" w:date="2021-01-05T00:15:14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99" w:author="ZTE" w:date="2021-01-05T00:15:14Z"/>
                <w:rFonts w:cs="Arial"/>
                <w:lang w:val="sv-SE" w:eastAsia="ja-JP"/>
              </w:rPr>
            </w:pPr>
            <w:ins w:id="100" w:author="ZTE" w:date="2021-01-05T00:15:26Z">
              <w:r>
                <w:rPr>
                  <w:rFonts w:cs="Arial"/>
                  <w:lang w:eastAsia="ja-JP"/>
                </w:rPr>
                <w:t>&gt;&gt;</w:t>
              </w:r>
            </w:ins>
            <w:ins w:id="101" w:author="ZTE" w:date="2021-01-05T00:15:26Z">
              <w:r>
                <w:rPr>
                  <w:rFonts w:hint="eastAsia" w:eastAsia="宋体" w:cs="Arial"/>
                  <w:lang w:val="en-US" w:eastAsia="zh-CN"/>
                </w:rPr>
                <w:t>Inter-system Resource Status</w:t>
              </w:r>
            </w:ins>
            <w:ins w:id="102" w:author="ZTE" w:date="2021-01-05T00:15:26Z">
              <w:r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3" w:author="ZTE" w:date="2021-01-05T00:15:14Z"/>
                <w:rFonts w:hint="eastAsia" w:eastAsia="宋体" w:cs="Arial"/>
                <w:lang w:val="en-US" w:eastAsia="zh-CN"/>
              </w:rPr>
            </w:pPr>
            <w:ins w:id="104" w:author="ZTE" w:date="2021-01-05T00:15:31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5" w:author="ZTE" w:date="2021-01-05T00:15:14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06" w:author="ZTE" w:date="2021-01-05T00:15:14Z"/>
                <w:rFonts w:hint="default" w:eastAsia="宋体"/>
                <w:lang w:val="en-US" w:eastAsia="zh-CN"/>
              </w:rPr>
            </w:pPr>
            <w:ins w:id="107" w:author="ZTE" w:date="2021-01-05T00:15:34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08" w:author="ZTE" w:date="2021-01-05T00:15:37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109" w:author="ZTE" w:date="2021-01-05T00:15:41Z">
              <w:r>
                <w:rPr>
                  <w:rFonts w:hint="eastAsia" w:eastAsia="宋体"/>
                  <w:lang w:val="en-US" w:eastAsia="zh-CN"/>
                </w:rPr>
                <w:t>.3</w:t>
              </w:r>
            </w:ins>
            <w:ins w:id="110" w:author="ZTE" w:date="2021-01-05T00:15:42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111" w:author="ZTE" w:date="2021-01-05T00:35:11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112" w:author="ZTE" w:date="2021-01-05T00:35:12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13" w:author="ZTE" w:date="2021-01-05T00:15:14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bookmarkEnd w:id="25"/>
    <w:p>
      <w:pPr>
        <w:pStyle w:val="4"/>
        <w:ind w:left="720" w:hanging="720"/>
        <w:jc w:val="center"/>
      </w:pPr>
      <w:r>
        <w:rPr>
          <w:highlight w:val="yellow"/>
        </w:rPr>
        <w:t>Next Change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5"/>
        <w:ind w:left="0" w:firstLine="0"/>
        <w:rPr>
          <w:ins w:id="114" w:author="Ericsson" w:date="2020-11-25T13:32:00Z"/>
          <w:lang w:val="sv-SE"/>
        </w:rPr>
      </w:pPr>
      <w:ins w:id="115" w:author="Ericsson" w:date="2020-11-25T13:32:00Z">
        <w:r>
          <w:rPr>
            <w:lang w:val="sv-SE"/>
          </w:rPr>
          <w:t>9.3.3.yy</w:t>
        </w:r>
      </w:ins>
      <w:ins w:id="116" w:author="Ericsson" w:date="2020-11-25T13:32:00Z">
        <w:r>
          <w:rPr>
            <w:lang w:val="sv-SE"/>
          </w:rPr>
          <w:tab/>
        </w:r>
      </w:ins>
      <w:ins w:id="117" w:author="Ericsson" w:date="2020-11-25T13:32:00Z">
        <w:r>
          <w:rPr>
            <w:lang w:val="sv-SE"/>
          </w:rPr>
          <w:t>Inter-system SON Information Reply</w:t>
        </w:r>
      </w:ins>
    </w:p>
    <w:p>
      <w:pPr>
        <w:ind w:left="420"/>
        <w:rPr>
          <w:ins w:id="118" w:author="Ericsson" w:date="2020-11-25T13:32:00Z"/>
        </w:rPr>
      </w:pPr>
      <w:ins w:id="119" w:author="Ericsson" w:date="2020-11-25T13:32:00Z">
        <w:r>
          <w:rPr/>
          <w:t>This IE contains the reply information to be transferred.</w:t>
        </w:r>
      </w:ins>
    </w:p>
    <w:tbl>
      <w:tblPr>
        <w:tblStyle w:val="46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140"/>
        <w:gridCol w:w="135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" w:author="Ericsson" w:date="2020-11-25T13:32:00Z"/>
        </w:trPr>
        <w:tc>
          <w:tcPr>
            <w:tcW w:w="2551" w:type="dxa"/>
          </w:tcPr>
          <w:p>
            <w:pPr>
              <w:pStyle w:val="73"/>
              <w:rPr>
                <w:ins w:id="121" w:author="Ericsson" w:date="2020-11-25T13:32:00Z"/>
                <w:rFonts w:cs="Arial"/>
                <w:lang w:eastAsia="ja-JP"/>
              </w:rPr>
            </w:pPr>
            <w:ins w:id="122" w:author="Ericsson" w:date="2020-11-25T13:3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40" w:type="dxa"/>
          </w:tcPr>
          <w:p>
            <w:pPr>
              <w:pStyle w:val="73"/>
              <w:ind w:left="420"/>
              <w:rPr>
                <w:ins w:id="123" w:author="Ericsson" w:date="2020-11-25T13:32:00Z"/>
                <w:rFonts w:cs="Arial"/>
                <w:lang w:eastAsia="ja-JP"/>
              </w:rPr>
            </w:pPr>
            <w:ins w:id="124" w:author="Ericsson" w:date="2020-11-25T13:3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54" w:type="dxa"/>
          </w:tcPr>
          <w:p>
            <w:pPr>
              <w:pStyle w:val="73"/>
              <w:ind w:left="420"/>
              <w:rPr>
                <w:ins w:id="125" w:author="Ericsson" w:date="2020-11-25T13:32:00Z"/>
                <w:rFonts w:cs="Arial"/>
                <w:lang w:eastAsia="ja-JP"/>
              </w:rPr>
            </w:pPr>
            <w:ins w:id="126" w:author="Ericsson" w:date="2020-11-25T13:3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127" w:author="Ericsson" w:date="2020-11-25T13:32:00Z"/>
                <w:rFonts w:cs="Arial"/>
                <w:lang w:eastAsia="ja-JP"/>
              </w:rPr>
            </w:pPr>
            <w:ins w:id="128" w:author="Ericsson" w:date="2020-11-25T13:3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129" w:author="Ericsson" w:date="2020-11-25T13:32:00Z"/>
                <w:rFonts w:cs="Arial"/>
                <w:lang w:eastAsia="ja-JP"/>
              </w:rPr>
            </w:pPr>
            <w:ins w:id="130" w:author="Ericsson" w:date="2020-11-25T13:3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1" w:author="Ericsson" w:date="2020-11-25T13:32:00Z"/>
        </w:trPr>
        <w:tc>
          <w:tcPr>
            <w:tcW w:w="2551" w:type="dxa"/>
          </w:tcPr>
          <w:p>
            <w:pPr>
              <w:pStyle w:val="71"/>
              <w:rPr>
                <w:ins w:id="132" w:author="Ericsson" w:date="2020-11-25T13:32:00Z"/>
                <w:rFonts w:eastAsia="Batang" w:cs="Arial"/>
                <w:lang w:eastAsia="ja-JP"/>
              </w:rPr>
            </w:pPr>
            <w:ins w:id="133" w:author="Ericsson" w:date="2020-11-25T13:32:00Z">
              <w:r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134" w:author="Ericsson" w:date="2020-11-25T13:32:00Z">
              <w:r>
                <w:rPr>
                  <w:rFonts w:eastAsia="Batang" w:cs="Arial"/>
                  <w:i/>
                  <w:lang w:eastAsia="ja-JP"/>
                </w:rPr>
                <w:t>Inter-system SON Information Response</w:t>
              </w:r>
            </w:ins>
          </w:p>
        </w:tc>
        <w:tc>
          <w:tcPr>
            <w:tcW w:w="1140" w:type="dxa"/>
          </w:tcPr>
          <w:p>
            <w:pPr>
              <w:pStyle w:val="71"/>
              <w:ind w:left="420"/>
              <w:rPr>
                <w:ins w:id="135" w:author="Ericsson" w:date="2020-11-25T13:32:00Z"/>
                <w:rFonts w:eastAsia="Batang" w:cs="Arial"/>
                <w:lang w:eastAsia="ja-JP"/>
              </w:rPr>
            </w:pPr>
            <w:ins w:id="136" w:author="Ericsson" w:date="2020-11-25T13:32:00Z">
              <w:r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354" w:type="dxa"/>
          </w:tcPr>
          <w:p>
            <w:pPr>
              <w:pStyle w:val="73"/>
              <w:ind w:left="420"/>
              <w:rPr>
                <w:ins w:id="137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>
            <w:pPr>
              <w:pStyle w:val="73"/>
              <w:ind w:left="420"/>
              <w:rPr>
                <w:ins w:id="138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>
            <w:pPr>
              <w:pStyle w:val="73"/>
              <w:ind w:left="420"/>
              <w:rPr>
                <w:ins w:id="139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100"/>
              <w:rPr>
                <w:ins w:id="141" w:author="Ericsson" w:date="2020-11-25T13:32:00Z"/>
                <w:rFonts w:cs="Arial"/>
                <w:lang w:eastAsia="ja-JP"/>
              </w:rPr>
            </w:pPr>
            <w:ins w:id="142" w:author="Ericsson" w:date="2020-11-25T13:32:00Z">
              <w:r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3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5" w:author="Ericsson" w:date="2020-11-25T13:32:00Z"/>
                <w:rFonts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46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7" w:author="Ericsson" w:date="2020-11-25T13:32:00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48" w:author="Ericsson" w:date="2020-11-25T13:32:00Z"/>
                <w:rFonts w:cs="Arial"/>
                <w:lang w:eastAsia="ja-JP"/>
              </w:rPr>
            </w:pPr>
            <w:ins w:id="149" w:author="Ericsson" w:date="2020-11-25T13:32:00Z">
              <w:r>
                <w:rPr>
                  <w:rFonts w:cs="Arial"/>
                  <w:lang w:val="sv-SE" w:eastAsia="ja-JP"/>
                </w:rPr>
                <w:t>&gt;&gt;Cell Activation Re</w:t>
              </w:r>
            </w:ins>
            <w:ins w:id="150" w:author="Ericsson" w:date="2020-11-25T13:32:00Z">
              <w:r>
                <w:rPr>
                  <w:rFonts w:hint="eastAsia" w:cs="Arial"/>
                  <w:lang w:val="sv-SE" w:eastAsia="zh-CN"/>
                </w:rPr>
                <w:t>p</w:t>
              </w:r>
            </w:ins>
            <w:ins w:id="151" w:author="Ericsson" w:date="2020-11-25T13:32:00Z"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2" w:author="Ericsson" w:date="2020-11-25T13:32:00Z"/>
                <w:rFonts w:eastAsia="MS Mincho" w:cs="Arial"/>
                <w:lang w:eastAsia="ja-JP"/>
              </w:rPr>
            </w:pPr>
            <w:ins w:id="153" w:author="Ericsson" w:date="2020-11-25T13:32:00Z">
              <w:r>
                <w:rPr>
                  <w:rFonts w:hint="eastAsia" w:eastAsia="MS Mincho" w:cs="Arial"/>
                  <w:lang w:eastAsia="ja-JP"/>
                </w:rPr>
                <w:t>M</w:t>
              </w:r>
            </w:ins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5" w:author="Ericsson" w:date="2020-11-25T13:32:00Z"/>
                <w:rFonts w:eastAsia="宋体"/>
                <w:lang w:eastAsia="zh-CN"/>
              </w:rPr>
            </w:pPr>
            <w:ins w:id="156" w:author="Ericsson" w:date="2020-11-25T13:32:00Z">
              <w:r>
                <w:rPr>
                  <w:rFonts w:hint="eastAsia" w:eastAsia="宋体"/>
                  <w:lang w:eastAsia="zh-CN"/>
                </w:rPr>
                <w:t>9.3.3.</w:t>
              </w:r>
            </w:ins>
            <w:ins w:id="157" w:author="Ericsson" w:date="2020-11-25T13:32:00Z">
              <w:r>
                <w:rPr>
                  <w:rFonts w:eastAsia="宋体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58" w:author="Ericsson" w:date="2020-11-25T13:32:00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ZTE" w:date="2021-01-05T00:19:25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0"/>
              <w:rPr>
                <w:ins w:id="160" w:author="ZTE" w:date="2021-01-05T00:19:25Z"/>
                <w:rFonts w:cs="Arial"/>
                <w:lang w:val="sv-SE" w:eastAsia="ja-JP"/>
              </w:rPr>
            </w:pPr>
            <w:ins w:id="161" w:author="ZTE" w:date="2021-01-05T00:19:36Z">
              <w:r>
                <w:rPr>
                  <w:rFonts w:cs="Arial"/>
                  <w:lang w:val="sv-SE" w:eastAsia="ja-JP"/>
                </w:rPr>
                <w:t>&gt;</w:t>
              </w:r>
            </w:ins>
            <w:ins w:id="162" w:author="ZTE" w:date="2021-01-05T00:19:36Z">
              <w:r>
                <w:rPr>
                  <w:rFonts w:cs="Arial"/>
                  <w:i/>
                  <w:lang w:val="sv-SE" w:eastAsia="ja-JP"/>
                </w:rPr>
                <w:t xml:space="preserve">Inter-system </w:t>
              </w:r>
            </w:ins>
            <w:ins w:id="163" w:author="ZTE" w:date="2021-01-05T00:19:36Z">
              <w:r>
                <w:rPr>
                  <w:rFonts w:hint="eastAsia" w:eastAsia="宋体" w:cs="Arial"/>
                  <w:i/>
                  <w:lang w:val="en-US" w:eastAsia="zh-CN"/>
                </w:rPr>
                <w:t xml:space="preserve">Resource Status </w:t>
              </w:r>
            </w:ins>
            <w:ins w:id="164" w:author="ZTE" w:date="2021-01-05T00:19:36Z">
              <w:r>
                <w:rPr>
                  <w:rFonts w:cs="Arial"/>
                  <w:i/>
                  <w:lang w:val="sv-SE" w:eastAsia="ja-JP"/>
                </w:rPr>
                <w:t>Report</w:t>
              </w:r>
            </w:ins>
            <w:ins w:id="165" w:author="ZTE" w:date="2021-01-05T00:19:36Z">
              <w:r>
                <w:rPr>
                  <w:rFonts w:hint="eastAsia" w:eastAsia="宋体" w:cs="Arial"/>
                  <w:i/>
                  <w:lang w:val="en-US" w:eastAsia="zh-CN"/>
                </w:rPr>
                <w:t>ing Initiation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6" w:author="ZTE" w:date="2021-01-05T00:19:25Z"/>
                <w:rFonts w:hint="eastAsia" w:eastAsia="MS Mincho" w:cs="Arial"/>
                <w:lang w:eastAsia="ja-JP"/>
              </w:rPr>
            </w:pP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7" w:author="ZTE" w:date="2021-01-05T00:19:25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8" w:author="ZTE" w:date="2021-01-05T00:19:25Z"/>
                <w:rFonts w:hint="eastAsia" w:eastAsia="宋体"/>
                <w:lang w:eastAsia="zh-CN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69" w:author="ZTE" w:date="2021-01-05T00:19:25Z"/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0" w:author="ZTE" w:date="2021-01-05T00:19:28Z"/>
        </w:trPr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200"/>
              <w:rPr>
                <w:ins w:id="171" w:author="ZTE" w:date="2021-01-05T00:19:28Z"/>
                <w:rFonts w:hint="default" w:eastAsia="宋体" w:cs="Arial"/>
                <w:lang w:val="en-US" w:eastAsia="zh-CN"/>
              </w:rPr>
            </w:pPr>
            <w:ins w:id="172" w:author="ZTE" w:date="2021-01-05T00:19:44Z">
              <w:r>
                <w:rPr>
                  <w:rFonts w:cs="Arial"/>
                  <w:lang w:eastAsia="ja-JP"/>
                </w:rPr>
                <w:t>&gt;&gt;</w:t>
              </w:r>
            </w:ins>
            <w:ins w:id="173" w:author="ZTE" w:date="2021-01-05T00:19:44Z">
              <w:r>
                <w:rPr>
                  <w:rFonts w:hint="eastAsia" w:eastAsia="宋体" w:cs="Arial"/>
                  <w:lang w:val="en-US" w:eastAsia="zh-CN"/>
                </w:rPr>
                <w:t>Inter-system Resource Status</w:t>
              </w:r>
            </w:ins>
            <w:ins w:id="174" w:author="ZTE" w:date="2021-01-05T00:19:44Z">
              <w:r>
                <w:rPr>
                  <w:rFonts w:cs="Arial"/>
                  <w:lang w:eastAsia="ja-JP"/>
                </w:rPr>
                <w:t xml:space="preserve"> Re</w:t>
              </w:r>
            </w:ins>
            <w:ins w:id="175" w:author="ZTE" w:date="2021-05-05T13:29:46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176" w:author="ZTE" w:date="2021-05-05T13:29:47Z">
              <w:r>
                <w:rPr>
                  <w:rFonts w:hint="eastAsia" w:eastAsia="宋体" w:cs="Arial"/>
                  <w:lang w:val="en-US" w:eastAsia="zh-CN"/>
                </w:rPr>
                <w:t>po</w:t>
              </w:r>
            </w:ins>
            <w:ins w:id="177" w:author="ZTE" w:date="2021-05-05T13:29:49Z">
              <w:r>
                <w:rPr>
                  <w:rFonts w:hint="eastAsia" w:eastAsia="宋体" w:cs="Arial"/>
                  <w:lang w:val="en-US" w:eastAsia="zh-CN"/>
                </w:rPr>
                <w:t>ns</w:t>
              </w:r>
            </w:ins>
            <w:ins w:id="178" w:author="ZTE" w:date="2021-05-05T13:29:50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79" w:author="ZTE" w:date="2021-01-05T00:19:28Z"/>
                <w:rFonts w:hint="eastAsia" w:eastAsia="MS Mincho" w:cs="Arial"/>
                <w:lang w:eastAsia="ja-JP"/>
              </w:rPr>
            </w:pPr>
            <w:ins w:id="180" w:author="ZTE" w:date="2021-01-05T00:19:55Z">
              <w:r>
                <w:rPr>
                  <w:rFonts w:hint="eastAsia" w:eastAsia="宋体" w:cs="Arial"/>
                  <w:lang w:val="en-US" w:eastAsia="zh-CN"/>
                </w:rPr>
                <w:t>M</w:t>
              </w:r>
            </w:ins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1" w:author="ZTE" w:date="2021-01-05T00:19:28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2" w:author="ZTE" w:date="2021-01-05T00:19:28Z"/>
                <w:rFonts w:hint="default" w:eastAsia="宋体"/>
                <w:lang w:val="en-US" w:eastAsia="zh-CN"/>
              </w:rPr>
            </w:pPr>
            <w:ins w:id="183" w:author="ZTE" w:date="2021-01-05T00:19:58Z">
              <w:r>
                <w:rPr>
                  <w:rFonts w:hint="eastAsia" w:eastAsia="宋体"/>
                  <w:lang w:eastAsia="zh-CN"/>
                </w:rPr>
                <w:t>9.3.3.</w:t>
              </w:r>
            </w:ins>
            <w:ins w:id="184" w:author="ZTE" w:date="2021-01-05T00:35:15Z">
              <w:r>
                <w:rPr>
                  <w:rFonts w:hint="eastAsia" w:eastAsia="宋体"/>
                  <w:lang w:val="en-US" w:eastAsia="zh-CN"/>
                </w:rPr>
                <w:t>ee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ind w:left="420"/>
              <w:rPr>
                <w:ins w:id="185" w:author="ZTE" w:date="2021-01-05T00:19:28Z"/>
                <w:rFonts w:cs="Arial"/>
                <w:lang w:eastAsia="ja-JP"/>
              </w:rPr>
            </w:pPr>
          </w:p>
        </w:tc>
      </w:tr>
    </w:tbl>
    <w:p>
      <w:pPr>
        <w:ind w:left="42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  <w:rPr>
          <w:highlight w:val="yellow"/>
        </w:rPr>
      </w:pPr>
      <w:r>
        <w:rPr>
          <w:highlight w:val="yellow"/>
        </w:rPr>
        <w:t>Next Change</w:t>
      </w:r>
    </w:p>
    <w:p>
      <w:pPr>
        <w:pStyle w:val="5"/>
        <w:numPr>
          <w:ilvl w:val="0"/>
          <w:numId w:val="0"/>
        </w:numPr>
        <w:ind w:leftChars="0"/>
        <w:rPr>
          <w:ins w:id="186" w:author="ZTE" w:date="2021-05-05T13:20:35Z"/>
          <w:rFonts w:hint="default" w:eastAsia="宋体"/>
          <w:lang w:val="en-US" w:eastAsia="zh-CN"/>
        </w:rPr>
      </w:pPr>
      <w:ins w:id="187" w:author="ZTE" w:date="2021-05-05T13:20:35Z">
        <w:r>
          <w:rPr/>
          <w:t>9.3.3.</w:t>
        </w:r>
      </w:ins>
      <w:ins w:id="188" w:author="ZTE" w:date="2021-05-05T13:20:35Z">
        <w:r>
          <w:rPr>
            <w:rFonts w:hint="eastAsia"/>
            <w:lang w:val="en-US" w:eastAsia="zh-CN"/>
          </w:rPr>
          <w:t>cc</w:t>
        </w:r>
      </w:ins>
      <w:ins w:id="189" w:author="ZTE" w:date="2021-05-05T13:20:35Z">
        <w:r>
          <w:rPr/>
          <w:tab/>
        </w:r>
      </w:ins>
      <w:ins w:id="190" w:author="ZTE" w:date="2021-05-05T13:20:35Z">
        <w:r>
          <w:rPr>
            <w:rFonts w:hint="eastAsia"/>
          </w:rPr>
          <w:t xml:space="preserve">Inter-system </w:t>
        </w:r>
      </w:ins>
      <w:ins w:id="191" w:author="ZTE" w:date="2021-05-05T13:20:35Z">
        <w:r>
          <w:rPr>
            <w:rFonts w:hint="eastAsia" w:eastAsia="宋体"/>
            <w:lang w:val="en-US" w:eastAsia="zh-CN"/>
          </w:rPr>
          <w:t>Resource Status Update</w:t>
        </w:r>
      </w:ins>
    </w:p>
    <w:p>
      <w:pPr>
        <w:rPr>
          <w:ins w:id="192" w:author="ZTE" w:date="2021-05-05T14:27:15Z"/>
          <w:rFonts w:hint="eastAsia"/>
        </w:rPr>
      </w:pPr>
      <w:ins w:id="193" w:author="ZTE" w:date="2021-05-05T13:20:35Z">
        <w:r>
          <w:rPr>
            <w:rFonts w:hint="eastAsia"/>
          </w:rPr>
          <w:t>This IE contains the</w:t>
        </w:r>
      </w:ins>
      <w:ins w:id="194" w:author="ZTE" w:date="2021-05-05T13:20:35Z">
        <w:r>
          <w:rPr>
            <w:rFonts w:hint="eastAsia" w:eastAsia="宋体"/>
            <w:lang w:val="en-US" w:eastAsia="zh-CN"/>
          </w:rPr>
          <w:t xml:space="preserve"> results of requested measurements for </w:t>
        </w:r>
      </w:ins>
      <w:ins w:id="195" w:author="ZTE" w:date="2021-05-05T13:20:35Z">
        <w:r>
          <w:rPr>
            <w:rFonts w:hint="eastAsia"/>
          </w:rPr>
          <w:t xml:space="preserve">Inter-system </w:t>
        </w:r>
      </w:ins>
      <w:ins w:id="196" w:author="ZTE" w:date="2021-05-05T13:20:35Z">
        <w:r>
          <w:rPr>
            <w:rFonts w:hint="eastAsia" w:eastAsia="宋体"/>
            <w:lang w:val="en-US" w:eastAsia="zh-CN"/>
          </w:rPr>
          <w:t xml:space="preserve">load balancing </w:t>
        </w:r>
      </w:ins>
      <w:ins w:id="197" w:author="ZTE" w:date="2021-05-05T13:20:35Z">
        <w:r>
          <w:rPr>
            <w:rFonts w:hint="eastAsia"/>
          </w:rPr>
          <w:t>to be transferred.</w:t>
        </w:r>
      </w:ins>
    </w:p>
    <w:p>
      <w:pPr>
        <w:rPr>
          <w:ins w:id="198" w:author="ZTE" w:date="2021-05-05T14:27:16Z"/>
          <w:lang w:val="sv-SE"/>
        </w:rPr>
      </w:pPr>
      <w:ins w:id="199" w:author="ZTE" w:date="2021-05-05T14:27:16Z">
        <w:r>
          <w:rPr>
            <w:lang w:val="sv-SE"/>
          </w:rPr>
          <w:t xml:space="preserve">Direction: NG-RAN node </w:t>
        </w:r>
      </w:ins>
      <w:ins w:id="200" w:author="ZTE" w:date="2021-05-05T14:27:16Z">
        <w:r>
          <w:rPr>
            <w:lang w:val="en-US"/>
          </w:rPr>
          <w:sym w:font="Symbol" w:char="F0AE"/>
        </w:r>
      </w:ins>
      <w:ins w:id="201" w:author="ZTE" w:date="2021-05-05T14:27:16Z">
        <w:r>
          <w:rPr>
            <w:lang w:val="sv-SE"/>
          </w:rPr>
          <w:t xml:space="preserve"> E-UTRAN node, E-UTRAN node </w:t>
        </w:r>
      </w:ins>
      <w:ins w:id="202" w:author="ZTE" w:date="2021-05-05T14:27:16Z">
        <w:r>
          <w:rPr>
            <w:lang w:val="en-US"/>
          </w:rPr>
          <w:sym w:font="Symbol" w:char="F0AE"/>
        </w:r>
      </w:ins>
      <w:ins w:id="203" w:author="ZTE" w:date="2021-05-05T14:27:16Z">
        <w:r>
          <w:rPr>
            <w:lang w:val="sv-SE"/>
          </w:rPr>
          <w:t xml:space="preserve"> NG-RAN node</w:t>
        </w:r>
      </w:ins>
    </w:p>
    <w:p>
      <w:pPr>
        <w:rPr>
          <w:ins w:id="204" w:author="ZTE" w:date="2021-05-05T13:20:35Z"/>
          <w:rFonts w:hint="eastAsia"/>
        </w:rPr>
      </w:pPr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5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6" w:author="ZTE" w:date="2021-05-05T13:20:35Z"/>
                <w:lang w:eastAsia="ja-JP"/>
              </w:rPr>
            </w:pPr>
            <w:ins w:id="207" w:author="ZTE" w:date="2021-05-05T13:20:35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08" w:author="ZTE" w:date="2021-05-05T13:20:35Z"/>
                <w:lang w:eastAsia="ja-JP"/>
              </w:rPr>
            </w:pPr>
            <w:ins w:id="209" w:author="ZTE" w:date="2021-05-05T13:20:35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0" w:author="ZTE" w:date="2021-05-05T13:20:35Z"/>
                <w:lang w:eastAsia="ja-JP"/>
              </w:rPr>
            </w:pPr>
            <w:ins w:id="211" w:author="ZTE" w:date="2021-05-05T13:20:35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2" w:author="ZTE" w:date="2021-05-05T13:20:35Z"/>
                <w:lang w:eastAsia="ja-JP"/>
              </w:rPr>
            </w:pPr>
            <w:ins w:id="213" w:author="ZTE" w:date="2021-05-05T13:20:35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4" w:author="ZTE" w:date="2021-05-05T13:20:35Z"/>
                <w:lang w:eastAsia="ja-JP"/>
              </w:rPr>
            </w:pPr>
            <w:ins w:id="215" w:author="ZTE" w:date="2021-05-05T13:20:35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6" w:author="ZTE" w:date="2021-05-05T13:20:35Z"/>
                <w:lang w:eastAsia="ja-JP"/>
              </w:rPr>
            </w:pPr>
            <w:ins w:id="217" w:author="ZTE" w:date="2021-05-05T13:20:35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218" w:author="ZTE" w:date="2021-05-05T13:20:35Z"/>
                <w:lang w:eastAsia="ja-JP"/>
              </w:rPr>
            </w:pPr>
            <w:ins w:id="219" w:author="ZTE" w:date="2021-05-05T13:20:35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0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1" w:author="ZTE" w:date="2021-05-05T13:20:35Z"/>
                <w:lang w:eastAsia="ja-JP"/>
              </w:rPr>
            </w:pPr>
            <w:ins w:id="222" w:author="ZTE" w:date="2021-05-05T14:11:01Z">
              <w:r>
                <w:rPr>
                  <w:rFonts w:ascii="Arial" w:hAnsi="Arial"/>
                  <w:sz w:val="18"/>
                </w:rPr>
                <w:t xml:space="preserve">CHOICE </w:t>
              </w:r>
            </w:ins>
            <w:ins w:id="223" w:author="ZTE" w:date="2021-05-05T14:11:01Z">
              <w:r>
                <w:rPr>
                  <w:rFonts w:ascii="Arial" w:hAnsi="Arial"/>
                  <w:bCs/>
                  <w:i w:val="0"/>
                  <w:iCs w:val="0"/>
                  <w:sz w:val="18"/>
                </w:rPr>
                <w:t>Reporting RAT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4" w:author="ZTE" w:date="2021-05-05T13:20:3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5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6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27" w:author="ZTE" w:date="2021-05-05T13:20:3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28" w:author="ZTE" w:date="2021-05-05T13:20:35Z"/>
                <w:lang w:eastAsia="ja-JP"/>
              </w:rPr>
            </w:pPr>
            <w:ins w:id="229" w:author="ZTE" w:date="2021-05-05T13:20:35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30" w:author="ZTE" w:date="2021-05-05T13:20:35Z"/>
                <w:lang w:eastAsia="ja-JP"/>
              </w:rPr>
            </w:pPr>
            <w:ins w:id="231" w:author="ZTE" w:date="2021-05-05T13:20:35Z">
              <w:r>
                <w:rPr>
                  <w:snapToGrid w:val="0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2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0" w:leftChars="0"/>
              <w:rPr>
                <w:ins w:id="233" w:author="ZTE" w:date="2021-05-05T13:20:35Z"/>
                <w:rFonts w:hint="default" w:eastAsia="宋体"/>
                <w:lang w:val="en-US" w:eastAsia="zh-CN"/>
              </w:rPr>
            </w:pPr>
            <w:ins w:id="234" w:author="ZTE" w:date="2021-05-05T13:20:35Z">
              <w:bookmarkStart w:id="26" w:name="OLE_LINK3"/>
              <w:r>
                <w:rPr>
                  <w:b w:val="0"/>
                  <w:bCs/>
                  <w:lang w:eastAsia="ja-JP"/>
                </w:rPr>
                <w:t>&gt;</w:t>
              </w:r>
            </w:ins>
            <w:ins w:id="235" w:author="ZTE" w:date="2021-05-05T14:11:36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E</w:t>
              </w:r>
            </w:ins>
            <w:ins w:id="236" w:author="ZTE" w:date="2021-05-05T14:11:37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-</w:t>
              </w:r>
            </w:ins>
            <w:ins w:id="237" w:author="ZTE" w:date="2021-05-05T14:11:38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UTRA</w:t>
              </w:r>
            </w:ins>
            <w:ins w:id="238" w:author="ZTE" w:date="2021-05-05T14:11:39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</w:t>
              </w:r>
              <w:bookmarkEnd w:id="26"/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39" w:author="ZTE" w:date="2021-05-05T13:20:35Z"/>
                <w:lang w:eastAsia="ja-JP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0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1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2" w:author="ZTE" w:date="2021-05-05T13:20:35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243" w:author="ZTE" w:date="2021-05-05T13:20:35Z"/>
                <w:rFonts w:hint="eastAsia" w:eastAsia="宋体"/>
                <w:lang w:eastAsia="zh-CN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244" w:author="ZTE" w:date="2021-05-05T13:20:3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5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27" w:leftChars="0"/>
              <w:rPr>
                <w:ins w:id="246" w:author="ZTE" w:date="2021-05-05T13:20:35Z"/>
                <w:lang w:eastAsia="ja-JP"/>
              </w:rPr>
            </w:pPr>
            <w:ins w:id="247" w:author="ZTE" w:date="2021-05-05T14:11:47Z">
              <w:r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48" w:author="ZTE" w:date="2021-05-05T13:20:35Z"/>
                <w:rFonts w:hint="default" w:eastAsia="宋体"/>
                <w:lang w:val="en-US" w:eastAsia="zh-CN"/>
              </w:rPr>
            </w:pPr>
            <w:ins w:id="249" w:author="ZTE" w:date="2021-05-05T13:20:35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50" w:author="ZTE" w:date="2021-05-05T13:20:35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51" w:author="ZTE" w:date="2021-05-05T13:20:35Z"/>
                <w:rFonts w:hint="default" w:eastAsia="宋体"/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52" w:author="ZTE" w:date="2021-05-05T13:20:35Z"/>
                <w:lang w:eastAsia="ja-JP"/>
              </w:rPr>
            </w:pPr>
            <w:ins w:id="253" w:author="ZTE" w:date="2021-05-05T14:14:11Z">
              <w:bookmarkStart w:id="27" w:name="OLE_LINK4"/>
              <w:r>
                <w:rPr>
                  <w:rFonts w:cs="Arial"/>
                  <w:lang w:eastAsia="ja-JP"/>
                </w:rPr>
                <w:t xml:space="preserve">Contains the </w:t>
              </w:r>
            </w:ins>
            <w:ins w:id="254" w:author="ZTE" w:date="2021-05-05T14:14:11Z"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</w:ins>
            <w:ins w:id="255" w:author="ZTE" w:date="2021-05-05T14:14:11Z">
              <w:r>
                <w:rPr>
                  <w:rFonts w:cs="Arial"/>
                  <w:lang w:eastAsia="ja-JP"/>
                </w:rPr>
                <w:t xml:space="preserve"> IE as defined in TS 36.423</w:t>
              </w:r>
            </w:ins>
            <w:ins w:id="256" w:author="ZTE" w:date="2021-05-05T14:14:20Z">
              <w:r>
                <w:rPr>
                  <w:rFonts w:hint="eastAsia" w:eastAsia="宋体" w:cs="Arial"/>
                  <w:lang w:val="en-US" w:eastAsia="zh-CN"/>
                </w:rPr>
                <w:t>[</w:t>
              </w:r>
            </w:ins>
            <w:ins w:id="257" w:author="ZTE" w:date="2021-05-05T14:14:23Z">
              <w:r>
                <w:rPr>
                  <w:rFonts w:hint="eastAsia" w:eastAsia="宋体" w:cs="Arial"/>
                  <w:lang w:val="en-US" w:eastAsia="zh-CN"/>
                </w:rPr>
                <w:t>40</w:t>
              </w:r>
            </w:ins>
            <w:ins w:id="258" w:author="ZTE" w:date="2021-05-05T14:14:20Z">
              <w:r>
                <w:rPr>
                  <w:rFonts w:hint="eastAsia" w:eastAsia="宋体" w:cs="Arial"/>
                  <w:lang w:val="en-US" w:eastAsia="zh-CN"/>
                </w:rPr>
                <w:t>]</w:t>
              </w:r>
            </w:ins>
            <w:ins w:id="259" w:author="ZTE" w:date="2021-05-05T14:14:11Z">
              <w:r>
                <w:rPr>
                  <w:rFonts w:cs="Arial"/>
                  <w:lang w:eastAsia="ja-JP"/>
                </w:rPr>
                <w:t>.</w:t>
              </w:r>
              <w:bookmarkEnd w:id="27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60" w:author="ZTE" w:date="2021-05-05T13:20:35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61" w:author="ZTE" w:date="2021-05-05T13:20:35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2" w:author="ZTE" w:date="2021-05-05T13:20:35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263" w:author="ZTE" w:date="2021-05-05T13:20:35Z"/>
                <w:rFonts w:hint="default"/>
                <w:b/>
                <w:lang w:val="en-US" w:eastAsia="ja-JP"/>
              </w:rPr>
            </w:pPr>
            <w:ins w:id="264" w:author="ZTE" w:date="2021-05-06T10:54:05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5" w:author="ZTE" w:date="2021-05-05T13:20:35Z"/>
                <w:rFonts w:hint="default" w:eastAsia="宋体"/>
                <w:lang w:val="en-US" w:eastAsia="zh-CN"/>
              </w:rPr>
            </w:pPr>
            <w:ins w:id="266" w:author="ZTE" w:date="2021-05-06T10:55:3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7" w:author="ZTE" w:date="2021-05-05T13:20:35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68" w:author="ZTE" w:date="2021-05-05T13:20:35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269" w:author="ZTE" w:date="2021-05-05T13:20:35Z"/>
                <w:rFonts w:hint="eastAsia" w:eastAsia="宋体"/>
                <w:lang w:val="en-US" w:eastAsia="zh-CN"/>
              </w:rPr>
            </w:pPr>
            <w:ins w:id="270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271" w:author="ZTE" w:date="2021-05-06T10:54:44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Radio Resource Status</w:t>
              </w:r>
            </w:ins>
            <w:ins w:id="272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273" w:author="ZTE" w:date="2021-05-06T10:54:51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6</w:t>
              </w:r>
            </w:ins>
            <w:ins w:id="274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275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276" w:author="ZTE" w:date="2021-05-06T10:54:55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40</w:t>
              </w:r>
            </w:ins>
            <w:ins w:id="277" w:author="ZTE" w:date="2021-05-06T10:54:44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278" w:author="ZTE" w:date="2021-05-06T10:54:44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79" w:author="ZTE" w:date="2021-05-05T13:20:35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280" w:author="ZTE" w:date="2021-05-05T13:20:35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ins w:id="281" w:author="ZTE" w:date="2021-05-05T14:16:5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0" w:leftChars="0" w:firstLine="0" w:firstLineChars="0"/>
              <w:rPr>
                <w:ins w:id="282" w:author="ZTE" w:date="2021-05-05T14:16:57Z"/>
                <w:rFonts w:hint="default" w:eastAsia="宋体"/>
                <w:b w:val="0"/>
                <w:bCs/>
                <w:lang w:val="en-US" w:eastAsia="ja-JP"/>
              </w:rPr>
            </w:pPr>
            <w:ins w:id="283" w:author="ZTE" w:date="2021-05-06T11:37:48Z">
              <w:r>
                <w:rPr>
                  <w:b w:val="0"/>
                  <w:bCs/>
                  <w:lang w:eastAsia="ja-JP"/>
                </w:rPr>
                <w:t>&gt;</w:t>
              </w:r>
            </w:ins>
            <w:ins w:id="284" w:author="ZTE" w:date="2021-05-06T11:37:51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NG</w:t>
              </w:r>
            </w:ins>
            <w:ins w:id="285" w:author="ZTE" w:date="2021-05-06T11:37:52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-</w:t>
              </w:r>
            </w:ins>
            <w:ins w:id="286" w:author="ZTE" w:date="2021-05-06T11:37:54Z">
              <w:r>
                <w:rPr>
                  <w:rFonts w:hint="eastAsia" w:eastAsia="宋体"/>
                  <w:b w:val="0"/>
                  <w:bCs/>
                  <w:lang w:val="en-US" w:eastAsia="zh-CN"/>
                </w:rPr>
                <w:t>RAN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7" w:author="ZTE" w:date="2021-05-05T14:16:57Z"/>
                <w:rFonts w:hint="default" w:eastAsia="宋体"/>
                <w:lang w:val="en-US" w:eastAsia="zh-CN"/>
              </w:rPr>
            </w:pP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8" w:author="ZTE" w:date="2021-05-05T14:16:57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89" w:author="ZTE" w:date="2021-05-05T14:16:57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290" w:author="ZTE" w:date="2021-05-05T14:16:57Z"/>
                <w:rFonts w:hint="default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291" w:author="ZTE" w:date="2021-05-05T14:16:57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jc w:val="both"/>
              <w:rPr>
                <w:ins w:id="292" w:author="ZTE" w:date="2021-05-05T14:16:57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3" w:author="ZTE" w:date="2021-05-05T14:16:58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294" w:author="ZTE" w:date="2021-05-05T14:16:58Z"/>
                <w:lang w:eastAsia="ja-JP"/>
              </w:rPr>
            </w:pPr>
            <w:ins w:id="295" w:author="ZTE" w:date="2021-05-06T10:53:11Z">
              <w:r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96" w:author="ZTE" w:date="2021-05-05T14:16:58Z"/>
                <w:rFonts w:hint="default" w:eastAsia="宋体"/>
                <w:lang w:val="en-US" w:eastAsia="zh-CN"/>
              </w:rPr>
            </w:pPr>
            <w:ins w:id="297" w:author="ZTE" w:date="2021-05-06T10:53:16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98" w:author="ZTE" w:date="2021-05-05T14:16:58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299" w:author="ZTE" w:date="2021-05-05T14:16:58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00" w:author="ZTE" w:date="2021-05-05T14:16:58Z"/>
                <w:rFonts w:hint="default" w:eastAsia="宋体"/>
                <w:lang w:val="en-US" w:eastAsia="zh-CN"/>
              </w:rPr>
            </w:pPr>
            <w:ins w:id="301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02" w:author="ZTE" w:date="2021-05-06T10:53:24Z">
              <w:r>
                <w:rPr>
                  <w:rFonts w:hint="default" w:ascii="Arial" w:hAnsi="Arial" w:eastAsia="楷体" w:cs="Arial"/>
                  <w:i/>
                  <w:sz w:val="18"/>
                  <w:szCs w:val="18"/>
                  <w:lang w:eastAsia="ja-JP"/>
                </w:rPr>
                <w:t>Composite Available Capacity Group</w:t>
              </w:r>
            </w:ins>
            <w:ins w:id="303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304" w:author="ZTE" w:date="2021-05-06T10:53:24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05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06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07" w:author="ZTE" w:date="2021-05-06T10:53:24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08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09" w:author="ZTE" w:date="2021-05-06T10:53:24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10" w:author="ZTE" w:date="2021-05-05T14:16:58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11" w:author="ZTE" w:date="2021-05-05T14:16:58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2" w:author="ZTE" w:date="2021-05-06T10:51:59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13" w:author="ZTE" w:date="2021-05-06T10:51:59Z"/>
                <w:lang w:eastAsia="ja-JP"/>
              </w:rPr>
            </w:pPr>
            <w:ins w:id="314" w:author="ZTE" w:date="2021-05-06T10:52:52Z">
              <w:r>
                <w:rPr>
                  <w:lang w:eastAsia="ja-JP"/>
                </w:rPr>
                <w:t xml:space="preserve">&gt;&gt;Radio Resource Status 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15" w:author="ZTE" w:date="2021-05-06T10:51:59Z"/>
                <w:rFonts w:hint="eastAsia" w:eastAsia="宋体"/>
                <w:lang w:val="en-US" w:eastAsia="zh-CN"/>
              </w:rPr>
            </w:pPr>
            <w:ins w:id="316" w:author="ZTE" w:date="2021-05-06T10:52:5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17" w:author="ZTE" w:date="2021-05-06T10:51:59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18" w:author="ZTE" w:date="2021-05-06T10:51:59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19" w:author="ZTE" w:date="2021-05-06T10:51:59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320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21" w:author="ZTE" w:date="2021-05-06T10:53:00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>Radio Resource Status</w:t>
              </w:r>
            </w:ins>
            <w:ins w:id="322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323" w:author="ZTE" w:date="2021-05-06T10:53:00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24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25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26" w:author="ZTE" w:date="2021-05-06T10:53:00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27" w:author="ZTE" w:date="2021-05-06T10:53:00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28" w:author="ZTE" w:date="2021-05-06T10:53:00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29" w:author="ZTE" w:date="2021-05-06T10:51:59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30" w:author="ZTE" w:date="2021-05-06T10:51:59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ZTE" w:date="2021-05-06T10:52:0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32" w:author="ZTE" w:date="2021-05-06T10:52:00Z"/>
                <w:lang w:eastAsia="ja-JP"/>
              </w:rPr>
            </w:pPr>
            <w:ins w:id="333" w:author="ZTE" w:date="2021-05-06T10:52:36Z">
              <w:r>
                <w:rPr>
                  <w:rFonts w:eastAsia="MS Mincho" w:cs="Arial"/>
                  <w:lang w:eastAsia="ja-JP"/>
                </w:rPr>
                <w:t>&gt;&gt;Number of Active UEs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34" w:author="ZTE" w:date="2021-05-06T10:52:00Z"/>
                <w:rFonts w:hint="eastAsia" w:eastAsia="宋体"/>
                <w:lang w:val="en-US" w:eastAsia="zh-CN"/>
              </w:rPr>
            </w:pPr>
            <w:ins w:id="335" w:author="ZTE" w:date="2021-05-06T10:52:4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36" w:author="ZTE" w:date="2021-05-06T10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37" w:author="ZTE" w:date="2021-05-06T10:52:00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38" w:author="ZTE" w:date="2021-05-06T10:52:00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339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40" w:author="ZTE" w:date="2021-05-06T10:52:45Z">
              <w:r>
                <w:rPr>
                  <w:rFonts w:hint="eastAsia" w:ascii="Arial" w:hAnsi="Arial" w:eastAsia="楷体" w:cs="Arial"/>
                  <w:i/>
                  <w:iCs/>
                  <w:sz w:val="18"/>
                  <w:szCs w:val="18"/>
                  <w:lang w:val="en-US" w:eastAsia="zh-CN"/>
                </w:rPr>
                <w:t xml:space="preserve">Number of Active UEs </w:t>
              </w:r>
            </w:ins>
            <w:ins w:id="341" w:author="ZTE" w:date="2021-05-06T10:52:45Z">
              <w:r>
                <w:rPr>
                  <w:rFonts w:hint="default" w:ascii="Arial" w:hAnsi="Arial" w:eastAsia="楷体" w:cs="Arial"/>
                  <w:i/>
                  <w:iCs/>
                  <w:sz w:val="18"/>
                  <w:szCs w:val="18"/>
                  <w:lang w:eastAsia="ja-JP"/>
                </w:rPr>
                <w:t xml:space="preserve"> </w:t>
              </w:r>
            </w:ins>
            <w:ins w:id="342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IE as defined in TS 3</w:t>
              </w:r>
            </w:ins>
            <w:ins w:id="343" w:author="ZTE" w:date="2021-05-06T10:52:45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44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45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46" w:author="ZTE" w:date="2021-05-06T10:52:45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47" w:author="ZTE" w:date="2021-05-06T10:52:45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48" w:author="ZTE" w:date="2021-05-06T10:52:45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49" w:author="ZTE" w:date="2021-05-06T10:52:00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50" w:author="ZTE" w:date="2021-05-06T10:52:00Z"/>
                <w:snapToGrid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1" w:author="ZTE" w:date="2021-05-06T10:52:03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 w:firstLine="0" w:firstLineChars="0"/>
              <w:rPr>
                <w:ins w:id="352" w:author="ZTE" w:date="2021-05-06T10:52:03Z"/>
                <w:lang w:eastAsia="ja-JP"/>
              </w:rPr>
            </w:pPr>
            <w:ins w:id="353" w:author="ZTE" w:date="2021-05-06T10:52:23Z">
              <w:r>
                <w:rPr>
                  <w:lang w:eastAsia="ja-JP"/>
                </w:rPr>
                <w:t>&gt;&gt; RRC Connections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54" w:author="ZTE" w:date="2021-05-06T10:52:03Z"/>
                <w:rFonts w:hint="eastAsia" w:eastAsia="宋体"/>
                <w:lang w:val="en-US" w:eastAsia="zh-CN"/>
              </w:rPr>
            </w:pPr>
            <w:ins w:id="355" w:author="ZTE" w:date="2021-05-06T10:52:2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56" w:author="ZTE" w:date="2021-05-06T10:52:03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357" w:author="ZTE" w:date="2021-05-06T10:52:03Z"/>
                <w:rFonts w:hint="eastAsia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358" w:author="ZTE" w:date="2021-05-06T10:52:03Z"/>
                <w:rFonts w:hint="default" w:ascii="Arial" w:hAnsi="Arial" w:eastAsia="楷体" w:cs="Arial"/>
                <w:sz w:val="18"/>
                <w:szCs w:val="18"/>
                <w:lang w:eastAsia="ja-JP"/>
              </w:rPr>
            </w:pPr>
            <w:ins w:id="359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Contains the </w:t>
              </w:r>
            </w:ins>
            <w:ins w:id="360" w:author="ZTE" w:date="2021-05-06T10:52:31Z">
              <w:r>
                <w:rPr>
                  <w:rFonts w:hint="eastAsia" w:ascii="Arial" w:hAnsi="Arial" w:eastAsia="楷体" w:cs="Arial"/>
                  <w:i/>
                  <w:sz w:val="18"/>
                  <w:szCs w:val="18"/>
                  <w:lang w:val="en-US" w:eastAsia="zh-CN"/>
                </w:rPr>
                <w:t xml:space="preserve">RRC Connections </w:t>
              </w:r>
            </w:ins>
            <w:ins w:id="361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 xml:space="preserve"> IE as defined in TS 3</w:t>
              </w:r>
            </w:ins>
            <w:ins w:id="362" w:author="ZTE" w:date="2021-05-06T10:52:31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8</w:t>
              </w:r>
            </w:ins>
            <w:ins w:id="363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eastAsia="ja-JP"/>
                </w:rPr>
                <w:t>.423</w:t>
              </w:r>
            </w:ins>
            <w:ins w:id="364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[</w:t>
              </w:r>
            </w:ins>
            <w:ins w:id="365" w:author="ZTE" w:date="2021-05-06T10:52:31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24</w:t>
              </w:r>
            </w:ins>
            <w:ins w:id="366" w:author="ZTE" w:date="2021-05-06T10:52:31Z">
              <w:r>
                <w:rPr>
                  <w:rFonts w:hint="default" w:ascii="Arial" w:hAnsi="Arial" w:eastAsia="楷体" w:cs="Arial"/>
                  <w:sz w:val="18"/>
                  <w:szCs w:val="18"/>
                  <w:lang w:val="en-US" w:eastAsia="zh-CN"/>
                </w:rPr>
                <w:t>]</w:t>
              </w:r>
            </w:ins>
            <w:ins w:id="367" w:author="ZTE" w:date="2021-05-06T10:52:31Z">
              <w:r>
                <w:rPr>
                  <w:rFonts w:hint="eastAsia" w:ascii="Arial" w:hAnsi="Arial" w:eastAsia="楷体" w:cs="Arial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68" w:author="ZTE" w:date="2021-05-06T10:52:03Z"/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369" w:author="ZTE" w:date="2021-05-06T10:52:03Z"/>
                <w:snapToGrid w:val="0"/>
              </w:rPr>
            </w:pPr>
          </w:p>
        </w:tc>
      </w:tr>
    </w:tbl>
    <w:p>
      <w:pPr>
        <w:pStyle w:val="58"/>
        <w:ind w:left="0" w:firstLine="0"/>
        <w:rPr>
          <w:ins w:id="370" w:author="ZTE" w:date="2021-05-05T13:20:35Z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</w:pPr>
      <w:r>
        <w:rPr>
          <w:highlight w:val="yellow"/>
        </w:rPr>
        <w:t>Next Change</w:t>
      </w:r>
    </w:p>
    <w:p/>
    <w:p>
      <w:pPr>
        <w:pStyle w:val="5"/>
        <w:numPr>
          <w:ilvl w:val="0"/>
          <w:numId w:val="0"/>
        </w:numPr>
        <w:ind w:leftChars="0"/>
        <w:rPr>
          <w:ins w:id="371" w:author="ZTE" w:date="2021-01-05T00:18:10Z"/>
        </w:rPr>
      </w:pPr>
      <w:ins w:id="372" w:author="ZTE" w:date="2021-01-05T00:18:10Z">
        <w:bookmarkStart w:id="28" w:name="_Toc36551873"/>
        <w:bookmarkStart w:id="29" w:name="_Toc29391134"/>
        <w:bookmarkStart w:id="30" w:name="_Toc45832109"/>
        <w:bookmarkStart w:id="31" w:name="_Toc20953956"/>
        <w:r>
          <w:rPr/>
          <w:t>9.3.3.</w:t>
        </w:r>
      </w:ins>
      <w:ins w:id="373" w:author="ZTE" w:date="2021-01-05T00:35:26Z">
        <w:r>
          <w:rPr>
            <w:rFonts w:hint="eastAsia" w:eastAsia="宋体"/>
            <w:lang w:val="en-US" w:eastAsia="zh-CN"/>
          </w:rPr>
          <w:t>dd</w:t>
        </w:r>
      </w:ins>
      <w:ins w:id="374" w:author="ZTE" w:date="2021-01-05T00:18:10Z">
        <w:r>
          <w:rPr/>
          <w:tab/>
        </w:r>
      </w:ins>
      <w:ins w:id="375" w:author="ZTE" w:date="2021-01-05T00:18:10Z">
        <w:r>
          <w:rPr/>
          <w:t xml:space="preserve">Inter-system </w:t>
        </w:r>
      </w:ins>
      <w:ins w:id="376" w:author="ZTE" w:date="2021-01-05T00:18:10Z">
        <w:r>
          <w:rPr>
            <w:rFonts w:hint="eastAsia" w:eastAsia="宋体"/>
            <w:lang w:val="en-US" w:eastAsia="zh-CN"/>
          </w:rPr>
          <w:t>Resource Status Request</w:t>
        </w:r>
      </w:ins>
      <w:ins w:id="377" w:author="ZTE" w:date="2021-01-05T00:18:10Z">
        <w:r>
          <w:rPr/>
          <w:t xml:space="preserve"> </w:t>
        </w:r>
      </w:ins>
    </w:p>
    <w:p>
      <w:pPr>
        <w:rPr>
          <w:ins w:id="378" w:author="ZTE" w:date="2021-05-05T14:27:53Z"/>
          <w:rFonts w:hint="eastAsia"/>
        </w:rPr>
      </w:pPr>
      <w:ins w:id="379" w:author="ZTE" w:date="2021-01-05T00:18:10Z">
        <w:r>
          <w:rPr>
            <w:rFonts w:hint="eastAsia"/>
          </w:rPr>
          <w:t xml:space="preserve">This IE contains the Inter-system </w:t>
        </w:r>
      </w:ins>
      <w:ins w:id="380" w:author="ZTE" w:date="2021-01-05T00:18:10Z">
        <w:r>
          <w:rPr>
            <w:rFonts w:hint="eastAsia" w:eastAsia="宋体"/>
            <w:lang w:val="en-US" w:eastAsia="zh-CN"/>
          </w:rPr>
          <w:t xml:space="preserve">resource status request </w:t>
        </w:r>
      </w:ins>
      <w:ins w:id="381" w:author="ZTE" w:date="2021-01-05T00:18:10Z">
        <w:r>
          <w:rPr>
            <w:rFonts w:hint="eastAsia"/>
          </w:rPr>
          <w:t>information to be transferred.</w:t>
        </w:r>
      </w:ins>
    </w:p>
    <w:p>
      <w:pPr>
        <w:rPr>
          <w:ins w:id="382" w:author="ZTE" w:date="2021-05-05T14:27:54Z"/>
          <w:rFonts w:hint="default" w:eastAsia="宋体"/>
          <w:lang w:val="en-US" w:eastAsia="zh-CN"/>
        </w:rPr>
      </w:pPr>
      <w:ins w:id="383" w:author="ZTE" w:date="2021-05-05T14:27:54Z">
        <w:r>
          <w:rPr>
            <w:lang w:val="sv-SE"/>
          </w:rPr>
          <w:t xml:space="preserve">Direction: E-UTRAN node </w:t>
        </w:r>
      </w:ins>
      <w:ins w:id="384" w:author="ZTE" w:date="2021-05-05T14:27:54Z">
        <w:r>
          <w:rPr>
            <w:lang w:val="en-US"/>
          </w:rPr>
          <w:sym w:font="Symbol" w:char="F0AE"/>
        </w:r>
      </w:ins>
      <w:ins w:id="385" w:author="ZTE" w:date="2021-05-05T14:27:54Z">
        <w:r>
          <w:rPr>
            <w:lang w:val="sv-SE"/>
          </w:rPr>
          <w:t xml:space="preserve"> NG-RAN node</w:t>
        </w:r>
      </w:ins>
      <w:ins w:id="386" w:author="ZTE" w:date="2021-05-05T14:29:00Z">
        <w:r>
          <w:rPr>
            <w:rFonts w:hint="eastAsia" w:eastAsia="宋体"/>
            <w:lang w:val="en-US" w:eastAsia="zh-CN"/>
          </w:rPr>
          <w:t>,</w:t>
        </w:r>
      </w:ins>
      <w:ins w:id="387" w:author="ZTE" w:date="2021-05-05T14:29:13Z">
        <w:r>
          <w:rPr>
            <w:rFonts w:hint="eastAsia" w:eastAsia="宋体"/>
            <w:lang w:val="en-US" w:eastAsia="zh-CN"/>
          </w:rPr>
          <w:t xml:space="preserve"> </w:t>
        </w:r>
      </w:ins>
      <w:ins w:id="388" w:author="ZTE" w:date="2021-05-05T14:29:13Z">
        <w:r>
          <w:rPr>
            <w:lang w:val="sv-SE"/>
          </w:rPr>
          <w:t xml:space="preserve">NG-RAN node </w:t>
        </w:r>
      </w:ins>
      <w:ins w:id="389" w:author="ZTE" w:date="2021-05-05T14:29:13Z">
        <w:r>
          <w:rPr>
            <w:lang w:val="en-US"/>
          </w:rPr>
          <w:sym w:font="Symbol" w:char="F0AE"/>
        </w:r>
      </w:ins>
      <w:ins w:id="390" w:author="ZTE" w:date="2021-05-05T14:29:13Z">
        <w:r>
          <w:rPr>
            <w:lang w:val="sv-SE"/>
          </w:rPr>
          <w:t xml:space="preserve"> E-UTRAN node</w:t>
        </w:r>
      </w:ins>
    </w:p>
    <w:p>
      <w:pPr>
        <w:rPr>
          <w:ins w:id="391" w:author="ZTE" w:date="2021-01-05T00:18:10Z"/>
          <w:rFonts w:hint="eastAsia"/>
        </w:rPr>
      </w:pPr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921"/>
        <w:gridCol w:w="1420"/>
        <w:gridCol w:w="2026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2" w:author="ZTE" w:date="2021-01-05T00:18:10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393" w:author="ZTE" w:date="2021-01-05T00:18:10Z"/>
                <w:lang w:eastAsia="ja-JP"/>
              </w:rPr>
            </w:pPr>
            <w:ins w:id="394" w:author="ZTE" w:date="2021-01-05T00:18:1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395" w:author="ZTE" w:date="2021-01-05T00:18:10Z"/>
                <w:lang w:eastAsia="ja-JP"/>
              </w:rPr>
            </w:pPr>
            <w:ins w:id="396" w:author="ZTE" w:date="2021-01-05T00:18:1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397" w:author="ZTE" w:date="2021-01-05T00:18:10Z"/>
                <w:lang w:eastAsia="ja-JP"/>
              </w:rPr>
            </w:pPr>
            <w:ins w:id="398" w:author="ZTE" w:date="2021-01-05T00:18:1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399" w:author="ZTE" w:date="2021-01-05T00:18:10Z"/>
                <w:lang w:eastAsia="ja-JP"/>
              </w:rPr>
            </w:pPr>
            <w:ins w:id="400" w:author="ZTE" w:date="2021-01-05T00:18:1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01" w:author="ZTE" w:date="2021-01-05T00:18:10Z"/>
                <w:lang w:eastAsia="ja-JP"/>
              </w:rPr>
            </w:pPr>
            <w:ins w:id="402" w:author="ZTE" w:date="2021-01-05T00:18:1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03" w:author="ZTE" w:date="2021-01-05T00:18:10Z"/>
                <w:lang w:eastAsia="ja-JP"/>
              </w:rPr>
            </w:pPr>
            <w:ins w:id="404" w:author="ZTE" w:date="2021-01-05T00:18:1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405" w:author="ZTE" w:date="2021-01-05T00:18:10Z"/>
                <w:lang w:eastAsia="ja-JP"/>
              </w:rPr>
            </w:pPr>
            <w:ins w:id="406" w:author="ZTE" w:date="2021-01-05T00:18:10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407" w:author="ZTE" w:date="2021-01-05T01:16:04Z">
              <w:r>
                <w:rPr>
                  <w:rFonts w:cs="Arial"/>
                  <w:lang w:eastAsia="ja-JP"/>
                </w:rPr>
                <w:t>CHOICE Inter-</w:t>
              </w:r>
            </w:ins>
            <w:ins w:id="408" w:author="ZTE" w:date="2021-01-05T01:16:35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09" w:author="ZTE" w:date="2021-01-05T01:16:36Z">
              <w:r>
                <w:rPr>
                  <w:rFonts w:hint="eastAsia" w:eastAsia="宋体" w:cs="Arial"/>
                  <w:lang w:val="en-US" w:eastAsia="zh-CN"/>
                </w:rPr>
                <w:t>ystem</w:t>
              </w:r>
            </w:ins>
            <w:ins w:id="410" w:author="ZTE" w:date="2021-01-05T01:16:37Z">
              <w:r>
                <w:rPr>
                  <w:rFonts w:hint="eastAsia" w:eastAsia="宋体" w:cs="Arial"/>
                  <w:lang w:val="en-US" w:eastAsia="zh-CN"/>
                </w:rPr>
                <w:t xml:space="preserve"> R</w:t>
              </w:r>
            </w:ins>
            <w:ins w:id="411" w:author="ZTE" w:date="2021-01-05T01:16:40Z">
              <w:r>
                <w:rPr>
                  <w:rFonts w:hint="eastAsia" w:eastAsia="宋体" w:cs="Arial"/>
                  <w:lang w:val="en-US" w:eastAsia="zh-CN"/>
                </w:rPr>
                <w:t>es</w:t>
              </w:r>
            </w:ins>
            <w:ins w:id="412" w:author="ZTE" w:date="2021-01-05T01:16:41Z">
              <w:r>
                <w:rPr>
                  <w:rFonts w:hint="eastAsia" w:eastAsia="宋体" w:cs="Arial"/>
                  <w:lang w:val="en-US" w:eastAsia="zh-CN"/>
                </w:rPr>
                <w:t>ou</w:t>
              </w:r>
            </w:ins>
            <w:ins w:id="413" w:author="ZTE" w:date="2021-01-05T01:16:43Z">
              <w:r>
                <w:rPr>
                  <w:rFonts w:hint="eastAsia" w:eastAsia="宋体" w:cs="Arial"/>
                  <w:lang w:val="en-US" w:eastAsia="zh-CN"/>
                </w:rPr>
                <w:t xml:space="preserve">rce </w:t>
              </w:r>
            </w:ins>
            <w:ins w:id="414" w:author="ZTE" w:date="2021-01-05T01:16:45Z">
              <w:r>
                <w:rPr>
                  <w:rFonts w:hint="eastAsia" w:eastAsia="宋体" w:cs="Arial"/>
                  <w:lang w:val="en-US" w:eastAsia="zh-CN"/>
                </w:rPr>
                <w:t>S</w:t>
              </w:r>
            </w:ins>
            <w:ins w:id="415" w:author="ZTE" w:date="2021-01-05T01:16:46Z">
              <w:r>
                <w:rPr>
                  <w:rFonts w:hint="eastAsia" w:eastAsia="宋体" w:cs="Arial"/>
                  <w:lang w:val="en-US" w:eastAsia="zh-CN"/>
                </w:rPr>
                <w:t>tatu</w:t>
              </w:r>
            </w:ins>
            <w:ins w:id="416" w:author="ZTE" w:date="2021-01-05T01:16:47Z">
              <w:r>
                <w:rPr>
                  <w:rFonts w:hint="eastAsia" w:eastAsia="宋体" w:cs="Arial"/>
                  <w:lang w:val="en-US" w:eastAsia="zh-CN"/>
                </w:rPr>
                <w:t>s R</w:t>
              </w:r>
            </w:ins>
            <w:ins w:id="417" w:author="ZTE" w:date="2021-01-05T01:16:48Z">
              <w:r>
                <w:rPr>
                  <w:rFonts w:hint="eastAsia" w:eastAsia="宋体" w:cs="Arial"/>
                  <w:lang w:val="en-US" w:eastAsia="zh-CN"/>
                </w:rPr>
                <w:t>e</w:t>
              </w:r>
            </w:ins>
            <w:ins w:id="418" w:author="ZTE" w:date="2021-01-05T01:16:51Z">
              <w:r>
                <w:rPr>
                  <w:rFonts w:hint="eastAsia" w:eastAsia="宋体" w:cs="Arial"/>
                  <w:lang w:val="en-US" w:eastAsia="zh-CN"/>
                </w:rPr>
                <w:t>po</w:t>
              </w:r>
            </w:ins>
            <w:ins w:id="419" w:author="ZTE" w:date="2021-01-05T01:16:52Z">
              <w:r>
                <w:rPr>
                  <w:rFonts w:hint="eastAsia" w:eastAsia="宋体" w:cs="Arial"/>
                  <w:lang w:val="en-US" w:eastAsia="zh-CN"/>
                </w:rPr>
                <w:t>rting</w:t>
              </w:r>
            </w:ins>
            <w:ins w:id="420" w:author="ZTE" w:date="2021-01-05T01:16:59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421" w:author="ZTE" w:date="2021-01-05T01:17:00Z">
              <w:r>
                <w:rPr>
                  <w:rFonts w:hint="eastAsia" w:eastAsia="宋体" w:cs="Arial"/>
                  <w:lang w:val="en-US" w:eastAsia="zh-CN"/>
                </w:rPr>
                <w:t>t</w:t>
              </w:r>
            </w:ins>
            <w:ins w:id="422" w:author="ZTE" w:date="2021-01-05T01:17:03Z">
              <w:r>
                <w:rPr>
                  <w:rFonts w:hint="eastAsia" w:eastAsia="宋体" w:cs="Arial"/>
                  <w:lang w:val="en-US" w:eastAsia="zh-CN"/>
                </w:rPr>
                <w:t>ype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default" w:eastAsia="宋体"/>
                <w:lang w:val="en-US" w:eastAsia="zh-CN"/>
              </w:rPr>
            </w:pPr>
            <w:ins w:id="423" w:author="ZTE" w:date="2021-01-05T01:19:44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424" w:author="ZTE" w:date="2021-01-05T01:19:4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25" w:author="ZTE" w:date="2021-01-05T01:19:56Z">
              <w:r>
                <w:rPr>
                  <w:rFonts w:hint="eastAsia" w:eastAsia="宋体"/>
                  <w:lang w:val="en-US" w:eastAsia="zh-CN"/>
                </w:rPr>
                <w:t>ven</w:t>
              </w:r>
            </w:ins>
            <w:ins w:id="426" w:author="ZTE" w:date="2021-01-05T01:19:5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27" w:author="ZTE" w:date="2021-01-05T01:19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28" w:author="ZTE" w:date="2021-01-05T01:20:00Z">
              <w:r>
                <w:rPr>
                  <w:rFonts w:hint="eastAsia" w:eastAsia="宋体"/>
                  <w:lang w:val="en-US" w:eastAsia="zh-CN"/>
                </w:rPr>
                <w:t>bas</w:t>
              </w:r>
            </w:ins>
            <w:ins w:id="429" w:author="ZTE" w:date="2021-01-05T01:20:01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30" w:author="ZTE" w:date="2021-04-27T14:38:3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1" w:author="ZTE" w:date="2021-04-27T14:38:34Z">
              <w:r>
                <w:rPr>
                  <w:rFonts w:hint="eastAsia" w:eastAsia="宋体"/>
                  <w:lang w:val="en-US" w:eastAsia="zh-CN"/>
                </w:rPr>
                <w:t>Repor</w:t>
              </w:r>
            </w:ins>
            <w:ins w:id="432" w:author="ZTE" w:date="2021-04-27T14:38:35Z">
              <w:r>
                <w:rPr>
                  <w:rFonts w:hint="eastAsia" w:eastAsia="宋体"/>
                  <w:lang w:val="en-US" w:eastAsia="zh-CN"/>
                </w:rPr>
                <w:t>ting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rFonts w:hint="eastAsia" w:eastAsia="宋体"/>
                <w:lang w:val="en-US" w:eastAsia="zh-CN"/>
              </w:rPr>
            </w:pPr>
            <w:ins w:id="433" w:author="ZTE" w:date="2021-01-05T01:19:44Z">
              <w:r>
                <w:rPr>
                  <w:rFonts w:hint="eastAsia" w:eastAsia="宋体"/>
                  <w:lang w:val="en-US" w:eastAsia="zh-CN"/>
                </w:rPr>
                <w:t>&gt;&gt;</w:t>
              </w:r>
            </w:ins>
            <w:ins w:id="434" w:author="ZTE" w:date="2021-01-05T01:19:46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435" w:author="ZTE" w:date="2021-01-05T01:19:56Z">
              <w:r>
                <w:rPr>
                  <w:rFonts w:hint="eastAsia" w:eastAsia="宋体"/>
                  <w:lang w:val="en-US" w:eastAsia="zh-CN"/>
                </w:rPr>
                <w:t>ven</w:t>
              </w:r>
            </w:ins>
            <w:ins w:id="436" w:author="ZTE" w:date="2021-01-05T01:19:57Z">
              <w:r>
                <w:rPr>
                  <w:rFonts w:hint="eastAsia" w:eastAsia="宋体"/>
                  <w:lang w:val="en-US" w:eastAsia="zh-CN"/>
                </w:rPr>
                <w:t>t</w:t>
              </w:r>
            </w:ins>
            <w:ins w:id="437" w:author="ZTE" w:date="2021-01-05T01:19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8" w:author="ZTE" w:date="2021-01-05T01:20:00Z">
              <w:r>
                <w:rPr>
                  <w:rFonts w:hint="eastAsia" w:eastAsia="宋体"/>
                  <w:lang w:val="en-US" w:eastAsia="zh-CN"/>
                </w:rPr>
                <w:t>bas</w:t>
              </w:r>
            </w:ins>
            <w:ins w:id="439" w:author="ZTE" w:date="2021-01-05T01:20:01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440" w:author="ZTE" w:date="2021-01-05T01:20:0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41" w:author="ZTE" w:date="2021-01-05T01:20:0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442" w:author="ZTE" w:date="2021-01-05T01:20:04Z">
              <w:r>
                <w:rPr>
                  <w:rFonts w:hint="eastAsia" w:eastAsia="宋体"/>
                  <w:lang w:val="en-US" w:eastAsia="zh-CN"/>
                </w:rPr>
                <w:t>nter</w:t>
              </w:r>
            </w:ins>
            <w:ins w:id="443" w:author="ZTE" w:date="2021-01-05T01:20:05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  <w:ins w:id="444" w:author="ZTE" w:date="2021-01-05T01:20:06Z">
              <w:r>
                <w:rPr>
                  <w:rFonts w:hint="eastAsia" w:eastAsia="宋体"/>
                  <w:lang w:val="en-US" w:eastAsia="zh-CN"/>
                </w:rPr>
                <w:t>syste</w:t>
              </w:r>
            </w:ins>
            <w:ins w:id="445" w:author="ZTE" w:date="2021-01-05T01:20:07Z">
              <w:r>
                <w:rPr>
                  <w:rFonts w:hint="eastAsia" w:eastAsia="宋体"/>
                  <w:lang w:val="en-US" w:eastAsia="zh-CN"/>
                </w:rPr>
                <w:t xml:space="preserve">m </w:t>
              </w:r>
            </w:ins>
            <w:ins w:id="446" w:author="ZTE" w:date="2021-01-05T01:20:15Z">
              <w:r>
                <w:rPr>
                  <w:rFonts w:hint="eastAsia" w:eastAsia="宋体"/>
                  <w:lang w:val="en-US" w:eastAsia="zh-CN"/>
                </w:rPr>
                <w:t xml:space="preserve">Resource </w:t>
              </w:r>
            </w:ins>
            <w:ins w:id="447" w:author="ZTE" w:date="2021-01-05T01:20:17Z">
              <w:r>
                <w:rPr>
                  <w:rFonts w:hint="eastAsia" w:eastAsia="宋体"/>
                  <w:lang w:val="en-US" w:eastAsia="zh-CN"/>
                </w:rPr>
                <w:t xml:space="preserve">Status </w:t>
              </w:r>
            </w:ins>
            <w:ins w:id="448" w:author="ZTE" w:date="2021-01-05T01:20:18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449" w:author="ZTE" w:date="2021-01-05T01:20:28Z">
              <w:r>
                <w:rPr>
                  <w:rFonts w:hint="eastAsia" w:eastAsia="宋体"/>
                  <w:lang w:val="en-US" w:eastAsia="zh-CN"/>
                </w:rPr>
                <w:t>eque</w:t>
              </w:r>
            </w:ins>
            <w:ins w:id="450" w:author="ZTE" w:date="2021-01-05T01:20:29Z">
              <w:r>
                <w:rPr>
                  <w:rFonts w:hint="eastAsia" w:eastAsia="宋体"/>
                  <w:lang w:val="en-US" w:eastAsia="zh-CN"/>
                </w:rPr>
                <w:t>st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451" w:author="ZTE" w:date="2021-01-05T01:22:42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360" w:firstLineChars="200"/>
              <w:rPr>
                <w:rFonts w:hint="eastAsia" w:eastAsia="宋体"/>
                <w:lang w:val="en-US" w:eastAsia="zh-CN"/>
              </w:rPr>
            </w:pPr>
            <w:ins w:id="452" w:author="ZTE" w:date="2021-04-27T14:57:15Z">
              <w:r>
                <w:rPr>
                  <w:rFonts w:hint="eastAsia" w:eastAsia="宋体" w:cs="Arial"/>
                  <w:lang w:val="en-US" w:eastAsia="zh-CN"/>
                </w:rPr>
                <w:t>&gt;&gt;&gt;</w:t>
              </w:r>
            </w:ins>
            <w:ins w:id="453" w:author="ZTE" w:date="2021-04-27T14:57:11Z">
              <w:r>
                <w:rPr>
                  <w:rFonts w:cs="Arial"/>
                  <w:lang w:eastAsia="ja-JP"/>
                </w:rPr>
                <w:t>Number Of Measurement Reporting Levels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454" w:author="ZTE" w:date="2021-04-27T14:57:36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  <w:ins w:id="455" w:author="ZTE" w:date="2021-04-27T14:58:05Z">
              <w:r>
                <w:rPr>
                  <w:rFonts w:cs="Arial"/>
                  <w:lang w:eastAsia="ja-JP"/>
                </w:rPr>
                <w:t>ENUMERATED (2, 3, 4, 5, 10, ...)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  <w:ins w:id="456" w:author="ZTE" w:date="2021-04-27T14:58:19Z">
              <w:r>
                <w:rPr>
                  <w:rFonts w:cs="Arial"/>
                  <w:color w:val="auto"/>
                  <w:highlight w:val="none"/>
                  <w:lang w:eastAsia="ja-JP"/>
                </w:rPr>
                <w:t>The reporting node divides the cell load scale into the indicated number of reporting levels, evenly distributed on a linear scale below the reporting node's threshold for overload. The reporting node sends a report each time the cell load changes from one reporting level to another, and when the cell load enters and exits overload state.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0" w:firstLineChars="0"/>
              <w:rPr>
                <w:rFonts w:hint="eastAsia" w:eastAsia="宋体"/>
                <w:lang w:val="en-US" w:eastAsia="zh-CN"/>
              </w:rPr>
            </w:pPr>
            <w:ins w:id="457" w:author="ZTE" w:date="2021-04-27T14:56:24Z">
              <w:r>
                <w:rPr>
                  <w:i w:val="0"/>
                  <w:iCs/>
                  <w:lang w:eastAsia="ja-JP"/>
                </w:rPr>
                <w:t>&gt;</w:t>
              </w:r>
            </w:ins>
            <w:ins w:id="458" w:author="ZTE" w:date="2021-04-27T14:56:24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>Periodic</w:t>
              </w:r>
            </w:ins>
            <w:ins w:id="459" w:author="ZTE" w:date="2021-04-27T14:56:24Z">
              <w:r>
                <w:rPr>
                  <w:i w:val="0"/>
                  <w:iCs/>
                  <w:lang w:eastAsia="ja-JP"/>
                </w:rPr>
                <w:t xml:space="preserve"> based</w:t>
              </w:r>
            </w:ins>
            <w:ins w:id="460" w:author="ZTE" w:date="2021-04-27T14:56:24Z">
              <w:r>
                <w:rPr>
                  <w:rFonts w:hint="eastAsia" w:eastAsia="宋体"/>
                  <w:i w:val="0"/>
                  <w:iCs/>
                  <w:lang w:val="en-US" w:eastAsia="zh-CN"/>
                </w:rPr>
                <w:t xml:space="preserve"> R</w:t>
              </w:r>
            </w:ins>
            <w:ins w:id="461" w:author="ZTE" w:date="2021-04-27T14:56:24Z">
              <w:r>
                <w:rPr>
                  <w:i w:val="0"/>
                  <w:iCs/>
                  <w:lang w:eastAsia="ja-JP"/>
                </w:rPr>
                <w:t>eporting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rFonts w:hint="default" w:eastAsia="宋体"/>
                <w:lang w:val="en-US" w:eastAsia="zh-CN"/>
              </w:rPr>
            </w:pPr>
            <w:ins w:id="462" w:author="ZTE" w:date="2021-05-05T14:57:14Z">
              <w:r>
                <w:rPr>
                  <w:rFonts w:cs="Arial"/>
                  <w:lang w:eastAsia="ja-JP"/>
                </w:rPr>
                <w:t xml:space="preserve">CHOICE </w:t>
              </w:r>
            </w:ins>
            <w:ins w:id="463" w:author="ZTE" w:date="2021-05-05T14:57:14Z">
              <w:r>
                <w:rPr>
                  <w:rFonts w:hint="eastAsia" w:eastAsia="宋体" w:cs="Arial"/>
                  <w:lang w:val="en-US" w:eastAsia="zh-CN"/>
                </w:rPr>
                <w:t>Reporting RAT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lang w:eastAsia="ja-JP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firstLine="180" w:firstLineChars="10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64" w:author="ZTE" w:date="2021-05-05T14:58:09Z">
              <w:r>
                <w:rPr>
                  <w:rFonts w:hint="eastAsia" w:eastAsia="宋体" w:cs="Arial"/>
                  <w:lang w:val="en-US" w:eastAsia="zh-CN"/>
                </w:rPr>
                <w:t>&gt;&gt;E-UTRAN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65" w:author="ZTE" w:date="2021-05-05T14:58:42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466" w:author="ZTE" w:date="2021-05-05T14:58:42Z">
              <w:r>
                <w:rPr>
                  <w:rFonts w:cs="Arial"/>
                  <w:lang w:eastAsia="ja-JP"/>
                </w:rPr>
                <w:t>&gt;&gt; Cell Identity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67" w:author="ZTE" w:date="2021-05-05T14:58:45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68" w:author="ZTE" w:date="2021-05-05T14:58:49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69" w:author="ZTE" w:date="2021-05-05T14:58:54Z">
              <w:r>
                <w:rPr>
                  <w:rFonts w:cs="Arial"/>
                  <w:lang w:eastAsia="ja-JP"/>
                </w:rPr>
                <w:t>Contains the E-UTRAN CGI IE</w:t>
              </w:r>
            </w:ins>
            <w:ins w:id="470" w:author="ZTE" w:date="2021-05-05T14:59:12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471" w:author="ZTE" w:date="2021-05-05T14:58:54Z">
              <w:r>
                <w:rPr>
                  <w:rFonts w:cs="Arial"/>
                  <w:lang w:eastAsia="ja-JP"/>
                </w:rPr>
                <w:t xml:space="preserve"> as defined in 9.1.3.9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Chars="10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72" w:author="ZTE" w:date="2021-05-05T14:58:12Z">
              <w:r>
                <w:rPr>
                  <w:rFonts w:hint="eastAsia" w:eastAsia="宋体" w:cs="Arial"/>
                  <w:lang w:val="en-US" w:eastAsia="zh-CN"/>
                </w:rPr>
                <w:t>&gt;&gt;</w:t>
              </w:r>
            </w:ins>
            <w:ins w:id="473" w:author="ZTE" w:date="2021-05-05T14:58:30Z">
              <w:r>
                <w:rPr>
                  <w:rFonts w:hint="eastAsia" w:eastAsia="宋体" w:cs="Arial"/>
                  <w:lang w:val="en-US" w:eastAsia="zh-CN"/>
                </w:rPr>
                <w:t>NG-RAN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74" w:author="ZTE" w:date="2021-05-05T14:59:18Z">
              <w:r>
                <w:rPr>
                  <w:rFonts w:hint="eastAsia" w:eastAsia="宋体" w:cs="Arial"/>
                  <w:lang w:val="en-US" w:eastAsia="zh-CN"/>
                </w:rPr>
                <w:t>&gt;</w:t>
              </w:r>
            </w:ins>
            <w:ins w:id="475" w:author="ZTE" w:date="2021-05-05T14:59:16Z">
              <w:r>
                <w:rPr>
                  <w:rFonts w:cs="Arial"/>
                  <w:lang w:eastAsia="ja-JP"/>
                </w:rPr>
                <w:t>&gt;&gt; Cell Identity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76" w:author="ZTE" w:date="2021-05-05T14:59:03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77" w:author="ZTE" w:date="2021-05-05T14:59:01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hint="eastAsia" w:ascii="Arial" w:hAnsi="Arial" w:eastAsia="Times New Roman" w:cs="Arial"/>
                <w:sz w:val="18"/>
                <w:lang w:val="en-US" w:eastAsia="zh-CN" w:bidi="ar-SA"/>
              </w:rPr>
            </w:pPr>
            <w:ins w:id="478" w:author="ZTE" w:date="2021-05-05T14:58:58Z">
              <w:r>
                <w:rPr>
                  <w:rFonts w:cs="Arial"/>
                  <w:lang w:eastAsia="ja-JP"/>
                </w:rPr>
                <w:t>Contains the NG-RAN CGI IE</w:t>
              </w:r>
            </w:ins>
            <w:ins w:id="479" w:author="ZTE" w:date="2021-05-05T14:59:06Z">
              <w:r>
                <w:rPr>
                  <w:rFonts w:hint="eastAsia" w:eastAsia="宋体" w:cs="Arial"/>
                  <w:lang w:val="en-US" w:eastAsia="zh-CN"/>
                </w:rPr>
                <w:t>,</w:t>
              </w:r>
            </w:ins>
            <w:ins w:id="480" w:author="ZTE" w:date="2021-05-05T14:58:58Z">
              <w:r>
                <w:rPr>
                  <w:rFonts w:cs="Arial"/>
                  <w:lang w:eastAsia="ja-JP"/>
                </w:rPr>
                <w:t xml:space="preserve"> as defined in 9.1.3.7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200" w:leftChars="100"/>
              <w:rPr>
                <w:rFonts w:cs="Arial"/>
                <w:lang w:eastAsia="ja-JP"/>
              </w:rPr>
            </w:pPr>
            <w:ins w:id="481" w:author="ZTE" w:date="2021-05-05T14:57:52Z">
              <w:r>
                <w:rPr>
                  <w:rFonts w:hint="eastAsia" w:eastAsia="宋体"/>
                  <w:lang w:val="en-US" w:eastAsia="zh-CN"/>
                </w:rPr>
                <w:t>&gt;&gt;Reporting Periodicity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cs="Arial"/>
                <w:lang w:eastAsia="ja-JP"/>
              </w:rPr>
            </w:pPr>
            <w:ins w:id="482" w:author="ZTE" w:date="2021-05-05T14:57:58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ind w:left="306" w:leftChars="0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cs="Arial"/>
                <w:lang w:eastAsia="ja-JP"/>
              </w:rPr>
            </w:pPr>
            <w:ins w:id="483" w:author="ZTE" w:date="2021-05-05T14:58:02Z">
              <w:r>
                <w:rPr>
                  <w:lang w:eastAsia="ja-JP"/>
                </w:rPr>
                <w:t>ENUMERATED</w:t>
              </w:r>
            </w:ins>
            <w:ins w:id="484" w:author="ZTE" w:date="2021-05-05T14:58:02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85" w:author="ZTE" w:date="2021-05-05T14:58:02Z">
              <w:r>
                <w:rPr>
                  <w:lang w:eastAsia="ja-JP"/>
                </w:rPr>
                <w:t>(1000ms, 2000ms, 5000ms,10000ms, …)</w:t>
              </w:r>
            </w:ins>
          </w:p>
        </w:tc>
        <w:tc>
          <w:tcPr>
            <w:tcW w:w="2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lang w:eastAsia="ja-JP"/>
              </w:rPr>
            </w:pPr>
          </w:p>
        </w:tc>
      </w:tr>
      <w:bookmarkEnd w:id="28"/>
      <w:bookmarkEnd w:id="29"/>
      <w:bookmarkEnd w:id="30"/>
      <w:bookmarkEnd w:id="31"/>
    </w:tbl>
    <w:p>
      <w:pPr>
        <w:ind w:left="0"/>
        <w:rPr>
          <w:rFonts w:eastAsia="Malgun Gothic"/>
          <w:lang w:eastAsia="ko-KR"/>
        </w:rPr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4"/>
        <w:ind w:left="720" w:hanging="720"/>
        <w:jc w:val="center"/>
      </w:pPr>
      <w:bookmarkStart w:id="32" w:name="OLE_LINK2"/>
      <w:r>
        <w:rPr>
          <w:highlight w:val="yellow"/>
        </w:rPr>
        <w:t>Next Change</w:t>
      </w:r>
    </w:p>
    <w:bookmarkEnd w:id="32"/>
    <w:p>
      <w:pPr>
        <w:ind w:left="420"/>
        <w:rPr>
          <w:rFonts w:eastAsia="Malgun Gothic"/>
          <w:lang w:eastAsia="ko-KR"/>
        </w:rPr>
      </w:pPr>
    </w:p>
    <w:p>
      <w:pPr>
        <w:pStyle w:val="5"/>
        <w:numPr>
          <w:ilvl w:val="0"/>
          <w:numId w:val="0"/>
        </w:numPr>
        <w:ind w:leftChars="0"/>
        <w:rPr>
          <w:ins w:id="486" w:author="ZTE" w:date="2021-01-05T00:20:27Z"/>
        </w:rPr>
      </w:pPr>
      <w:ins w:id="487" w:author="ZTE" w:date="2021-01-05T00:20:27Z">
        <w:bookmarkStart w:id="33" w:name="_Toc45832111"/>
        <w:bookmarkStart w:id="34" w:name="_Toc20953958"/>
        <w:bookmarkStart w:id="35" w:name="_Toc36551875"/>
        <w:bookmarkStart w:id="36" w:name="_Toc29391136"/>
        <w:r>
          <w:rPr/>
          <w:t>9.3.3.</w:t>
        </w:r>
      </w:ins>
      <w:ins w:id="488" w:author="ZTE" w:date="2021-01-05T00:35:29Z">
        <w:r>
          <w:rPr>
            <w:rFonts w:hint="eastAsia" w:eastAsia="宋体"/>
            <w:lang w:val="en-US" w:eastAsia="zh-CN"/>
          </w:rPr>
          <w:t>ee</w:t>
        </w:r>
      </w:ins>
      <w:ins w:id="489" w:author="ZTE" w:date="2021-01-05T00:20:27Z">
        <w:r>
          <w:rPr/>
          <w:tab/>
        </w:r>
      </w:ins>
      <w:ins w:id="490" w:author="ZTE" w:date="2021-01-05T00:20:27Z">
        <w:r>
          <w:rPr/>
          <w:t xml:space="preserve">Inter-system </w:t>
        </w:r>
      </w:ins>
      <w:ins w:id="491" w:author="ZTE" w:date="2021-01-05T00:20:27Z">
        <w:r>
          <w:rPr>
            <w:rFonts w:hint="eastAsia" w:eastAsia="宋体"/>
            <w:lang w:val="en-US" w:eastAsia="zh-CN"/>
          </w:rPr>
          <w:t>Resource Status Re</w:t>
        </w:r>
      </w:ins>
      <w:ins w:id="492" w:author="ZTE" w:date="2021-05-05T13:30:00Z">
        <w:r>
          <w:rPr>
            <w:rFonts w:hint="eastAsia" w:eastAsia="宋体"/>
            <w:lang w:val="en-US" w:eastAsia="zh-CN"/>
          </w:rPr>
          <w:t>spo</w:t>
        </w:r>
      </w:ins>
      <w:ins w:id="493" w:author="ZTE" w:date="2021-05-05T13:30:02Z">
        <w:r>
          <w:rPr>
            <w:rFonts w:hint="eastAsia" w:eastAsia="宋体"/>
            <w:lang w:val="en-US" w:eastAsia="zh-CN"/>
          </w:rPr>
          <w:t>n</w:t>
        </w:r>
      </w:ins>
      <w:ins w:id="494" w:author="ZTE" w:date="2021-05-05T13:30:04Z">
        <w:r>
          <w:rPr>
            <w:rFonts w:hint="eastAsia" w:eastAsia="宋体"/>
            <w:lang w:val="en-US" w:eastAsia="zh-CN"/>
          </w:rPr>
          <w:t>se</w:t>
        </w:r>
      </w:ins>
    </w:p>
    <w:p>
      <w:pPr>
        <w:rPr>
          <w:ins w:id="495" w:author="ZTE" w:date="2021-05-05T14:29:34Z"/>
          <w:rFonts w:hint="eastAsia"/>
        </w:rPr>
      </w:pPr>
      <w:ins w:id="496" w:author="ZTE" w:date="2021-01-05T00:20:27Z">
        <w:r>
          <w:rPr>
            <w:rFonts w:hint="eastAsia"/>
          </w:rPr>
          <w:t xml:space="preserve">This IE contains the Inter-system </w:t>
        </w:r>
      </w:ins>
      <w:ins w:id="497" w:author="ZTE" w:date="2021-01-05T00:20:27Z">
        <w:r>
          <w:rPr>
            <w:rFonts w:hint="eastAsia" w:eastAsia="宋体"/>
            <w:lang w:val="en-US" w:eastAsia="zh-CN"/>
          </w:rPr>
          <w:t>load balancing</w:t>
        </w:r>
      </w:ins>
      <w:ins w:id="498" w:author="ZTE" w:date="2021-01-05T00:20:27Z">
        <w:r>
          <w:rPr>
            <w:rFonts w:hint="eastAsia"/>
          </w:rPr>
          <w:t xml:space="preserve"> </w:t>
        </w:r>
      </w:ins>
      <w:ins w:id="499" w:author="ZTE" w:date="2021-01-05T00:20:27Z">
        <w:r>
          <w:rPr>
            <w:rFonts w:hint="eastAsia" w:eastAsia="宋体"/>
            <w:lang w:val="en-US" w:eastAsia="zh-CN"/>
          </w:rPr>
          <w:t>re</w:t>
        </w:r>
      </w:ins>
      <w:ins w:id="500" w:author="ZTE" w:date="2021-05-05T13:30:19Z">
        <w:r>
          <w:rPr>
            <w:rFonts w:hint="eastAsia" w:eastAsia="宋体"/>
            <w:lang w:val="en-US" w:eastAsia="zh-CN"/>
          </w:rPr>
          <w:t>sp</w:t>
        </w:r>
      </w:ins>
      <w:ins w:id="501" w:author="ZTE" w:date="2021-05-05T13:30:20Z">
        <w:r>
          <w:rPr>
            <w:rFonts w:hint="eastAsia" w:eastAsia="宋体"/>
            <w:lang w:val="en-US" w:eastAsia="zh-CN"/>
          </w:rPr>
          <w:t>onse</w:t>
        </w:r>
      </w:ins>
      <w:ins w:id="502" w:author="ZTE" w:date="2021-01-05T00:20:27Z">
        <w:r>
          <w:rPr>
            <w:rFonts w:hint="eastAsia" w:eastAsia="宋体"/>
            <w:lang w:val="en-US" w:eastAsia="zh-CN"/>
          </w:rPr>
          <w:t xml:space="preserve"> </w:t>
        </w:r>
      </w:ins>
      <w:ins w:id="503" w:author="ZTE" w:date="2021-01-05T00:20:27Z">
        <w:r>
          <w:rPr>
            <w:rFonts w:hint="eastAsia"/>
          </w:rPr>
          <w:t>information to be transferred.</w:t>
        </w:r>
      </w:ins>
    </w:p>
    <w:p>
      <w:pPr>
        <w:rPr>
          <w:ins w:id="504" w:author="ZTE" w:date="2021-05-05T14:29:35Z"/>
          <w:lang w:val="sv-SE"/>
        </w:rPr>
      </w:pPr>
      <w:ins w:id="505" w:author="ZTE" w:date="2021-05-05T14:29:35Z">
        <w:r>
          <w:rPr>
            <w:lang w:val="sv-SE"/>
          </w:rPr>
          <w:t xml:space="preserve">Direction: NG-RAN node </w:t>
        </w:r>
      </w:ins>
      <w:ins w:id="506" w:author="ZTE" w:date="2021-05-05T14:29:35Z">
        <w:r>
          <w:rPr>
            <w:lang w:val="en-US"/>
          </w:rPr>
          <w:sym w:font="Symbol" w:char="F0AE"/>
        </w:r>
      </w:ins>
      <w:ins w:id="507" w:author="ZTE" w:date="2021-05-05T14:29:35Z">
        <w:r>
          <w:rPr>
            <w:lang w:val="sv-SE"/>
          </w:rPr>
          <w:t xml:space="preserve"> E-UTRAN node, E-UTRAN node </w:t>
        </w:r>
      </w:ins>
      <w:ins w:id="508" w:author="ZTE" w:date="2021-05-05T14:29:35Z">
        <w:r>
          <w:rPr>
            <w:lang w:val="en-US"/>
          </w:rPr>
          <w:sym w:font="Symbol" w:char="F0AE"/>
        </w:r>
      </w:ins>
      <w:ins w:id="509" w:author="ZTE" w:date="2021-05-05T14:29:35Z">
        <w:r>
          <w:rPr>
            <w:lang w:val="sv-SE"/>
          </w:rPr>
          <w:t xml:space="preserve"> NG-RAN node</w:t>
        </w:r>
      </w:ins>
    </w:p>
    <w:tbl>
      <w:tblPr>
        <w:tblStyle w:val="46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10" w:author="ZTE" w:date="2021-01-05T00:20:2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11" w:author="ZTE" w:date="2021-01-05T00:20:27Z"/>
                <w:lang w:eastAsia="ja-JP"/>
              </w:rPr>
            </w:pPr>
            <w:ins w:id="512" w:author="ZTE" w:date="2021-01-05T00:20:27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13" w:author="ZTE" w:date="2021-01-05T00:20:27Z"/>
                <w:lang w:eastAsia="ja-JP"/>
              </w:rPr>
            </w:pPr>
            <w:ins w:id="514" w:author="ZTE" w:date="2021-01-05T00:20:27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15" w:author="ZTE" w:date="2021-01-05T00:20:27Z"/>
                <w:lang w:eastAsia="ja-JP"/>
              </w:rPr>
            </w:pPr>
            <w:ins w:id="516" w:author="ZTE" w:date="2021-01-05T00:20:27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17" w:author="ZTE" w:date="2021-01-05T00:20:27Z"/>
                <w:lang w:eastAsia="ja-JP"/>
              </w:rPr>
            </w:pPr>
            <w:ins w:id="518" w:author="ZTE" w:date="2021-01-05T00:20:27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19" w:author="ZTE" w:date="2021-01-05T00:20:27Z"/>
                <w:lang w:eastAsia="ja-JP"/>
              </w:rPr>
            </w:pPr>
            <w:ins w:id="520" w:author="ZTE" w:date="2021-01-05T00:20:27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21" w:author="ZTE" w:date="2021-01-05T00:20:27Z"/>
                <w:lang w:eastAsia="ja-JP"/>
              </w:rPr>
            </w:pPr>
            <w:ins w:id="522" w:author="ZTE" w:date="2021-01-05T00:20:27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3"/>
              <w:rPr>
                <w:ins w:id="523" w:author="ZTE" w:date="2021-01-05T00:20:27Z"/>
                <w:lang w:eastAsia="ja-JP"/>
              </w:rPr>
            </w:pPr>
            <w:ins w:id="524" w:author="ZTE" w:date="2021-01-05T00:20:27Z">
              <w:r>
                <w:rPr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25" w:author="ZTE" w:date="2021-01-05T00:20:27Z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26" w:author="ZTE" w:date="2021-01-05T00:20:27Z"/>
                <w:lang w:eastAsia="ja-JP"/>
              </w:rPr>
            </w:pPr>
            <w:ins w:id="527" w:author="ZTE" w:date="2021-01-05T00:20:27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28" w:author="ZTE" w:date="2021-01-05T00:20:27Z"/>
                <w:lang w:eastAsia="ja-JP"/>
              </w:rPr>
            </w:pPr>
            <w:ins w:id="529" w:author="ZTE" w:date="2021-01-05T00:20:27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30" w:author="ZTE" w:date="2021-01-05T00:20:27Z"/>
                <w:lang w:eastAsia="ja-JP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31" w:author="ZTE" w:date="2021-01-05T00:20:27Z"/>
                <w:rFonts w:hint="eastAsia" w:eastAsia="宋体"/>
                <w:lang w:eastAsia="zh-CN"/>
              </w:rPr>
            </w:pPr>
            <w:ins w:id="532" w:author="ZTE" w:date="2021-01-05T00:20:27Z">
              <w:r>
                <w:rPr>
                  <w:rFonts w:hint="eastAsia" w:eastAsia="宋体"/>
                  <w:lang w:val="en-US" w:eastAsia="zh-CN"/>
                </w:rPr>
                <w:t>-</w:t>
              </w:r>
            </w:ins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1"/>
              <w:rPr>
                <w:ins w:id="533" w:author="ZTE" w:date="2021-01-05T00:20:27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34" w:author="ZTE" w:date="2021-01-05T00:20:27Z"/>
                <w:lang w:eastAsia="ja-JP"/>
              </w:rPr>
            </w:pPr>
            <w:ins w:id="535" w:author="ZTE" w:date="2021-01-05T00:20:27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2"/>
              <w:rPr>
                <w:ins w:id="536" w:author="ZTE" w:date="2021-01-05T00:20:27Z"/>
                <w:rFonts w:hint="eastAsia" w:eastAsia="宋体"/>
                <w:lang w:val="en-US" w:eastAsia="zh-CN"/>
              </w:rPr>
            </w:pPr>
            <w:ins w:id="537" w:author="ZTE" w:date="2021-01-05T00:20:27Z">
              <w:r>
                <w:rPr>
                  <w:lang w:eastAsia="ja-JP"/>
                </w:rPr>
                <w:t>ignore</w:t>
              </w:r>
            </w:ins>
          </w:p>
        </w:tc>
      </w:tr>
      <w:bookmarkEnd w:id="33"/>
      <w:bookmarkEnd w:id="34"/>
      <w:bookmarkEnd w:id="35"/>
      <w:bookmarkEnd w:id="36"/>
    </w:tbl>
    <w:p>
      <w:pPr>
        <w:pStyle w:val="58"/>
        <w:ind w:left="1271"/>
      </w:pPr>
    </w:p>
    <w:p>
      <w:pPr>
        <w:pStyle w:val="58"/>
        <w:ind w:left="1271"/>
      </w:pPr>
      <w:r>
        <w:t>Editor's Note: The ASN.1 changes for the above changes are not yet included</w:t>
      </w:r>
    </w:p>
    <w:p>
      <w:pPr>
        <w:pStyle w:val="58"/>
        <w:ind w:left="0" w:firstLine="0"/>
        <w:rPr>
          <w:ins w:id="538" w:author="ZTE" w:date="2021-04-24T21:44:07Z"/>
        </w:rPr>
      </w:pPr>
    </w:p>
    <w:p>
      <w:pPr>
        <w:pStyle w:val="4"/>
        <w:ind w:left="720" w:hanging="720"/>
        <w:jc w:val="center"/>
      </w:pPr>
      <w:r>
        <w:rPr>
          <w:highlight w:val="yellow"/>
        </w:rPr>
        <w:t>End of Changes</w:t>
      </w:r>
    </w:p>
    <w:p>
      <w:pPr>
        <w:ind w:left="420"/>
        <w:rPr>
          <w:rFonts w:eastAsia="Malgun Gothic"/>
          <w:lang w:eastAsia="ko-KR"/>
        </w:rPr>
      </w:pPr>
    </w:p>
    <w:p>
      <w:pPr>
        <w:pStyle w:val="2"/>
        <w:rPr>
          <w:lang w:val="en-US"/>
        </w:rPr>
      </w:pPr>
      <w:r>
        <w:rPr>
          <w:lang w:val="en-US"/>
        </w:rPr>
        <w:t>References</w:t>
      </w:r>
    </w:p>
    <w:p>
      <w:pPr>
        <w:numPr>
          <w:ilvl w:val="0"/>
          <w:numId w:val="6"/>
        </w:numPr>
        <w:ind w:left="284" w:hanging="284" w:hangingChars="142"/>
        <w:rPr>
          <w:rFonts w:eastAsia="Malgun Gothic"/>
          <w:lang w:eastAsia="ko-KR"/>
        </w:rPr>
      </w:pPr>
      <w:r>
        <w:rPr>
          <w:rFonts w:hint="eastAsia"/>
          <w:lang w:val="en-US" w:eastAsia="zh-CN"/>
        </w:rPr>
        <w:t xml:space="preserve">R3-213141 </w:t>
      </w:r>
      <w:r>
        <w:rPr>
          <w:color w:val="000000"/>
          <w:sz w:val="21"/>
          <w:szCs w:val="21"/>
          <w:lang w:val="en-US"/>
        </w:rPr>
        <w:t>BLCR to 38.413_Addition of SON features enhancement</w:t>
      </w:r>
      <w:r>
        <w:rPr>
          <w:rFonts w:hint="eastAsia" w:eastAsia="宋体"/>
          <w:color w:val="000000"/>
          <w:sz w:val="21"/>
          <w:szCs w:val="21"/>
          <w:lang w:val="en-US" w:eastAsia="zh-CN"/>
        </w:rPr>
        <w:t xml:space="preserve">  Ericsson</w:t>
      </w:r>
      <w:r>
        <w:rPr>
          <w:rFonts w:hint="eastAsia"/>
          <w:lang w:val="en-US" w:eastAsia="zh-CN"/>
        </w:rPr>
        <w:t xml:space="preserve"> </w:t>
      </w:r>
    </w:p>
    <w:sectPr>
      <w:headerReference r:id="rId3" w:type="default"/>
      <w:footerReference r:id="rId5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KaiTi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/>
    </w:pPr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13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3AA46647"/>
    <w:multiLevelType w:val="multilevel"/>
    <w:tmpl w:val="3AA46647"/>
    <w:lvl w:ilvl="0" w:tentative="0">
      <w:start w:val="1"/>
      <w:numFmt w:val="decimal"/>
      <w:pStyle w:val="66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42FE570A"/>
    <w:multiLevelType w:val="multilevel"/>
    <w:tmpl w:val="42FE570A"/>
    <w:lvl w:ilvl="0" w:tentative="0">
      <w:start w:val="1"/>
      <w:numFmt w:val="decimal"/>
      <w:suff w:val="nothing"/>
      <w:lvlText w:val="%1  "/>
      <w:lvlJc w:val="left"/>
      <w:pPr>
        <w:ind w:left="720" w:firstLine="0"/>
      </w:pPr>
      <w:rPr>
        <w:rFonts w:hint="default" w:ascii="Arial" w:hAnsi="Arial" w:eastAsia="黑体"/>
        <w:b w:val="0"/>
        <w:i w:val="0"/>
        <w:sz w:val="36"/>
        <w:szCs w:val="36"/>
      </w:rPr>
    </w:lvl>
    <w:lvl w:ilvl="1" w:tentative="0">
      <w:start w:val="1"/>
      <w:numFmt w:val="decimal"/>
      <w:suff w:val="nothing"/>
      <w:lvlText w:val="%1.%2  "/>
      <w:lvlJc w:val="left"/>
      <w:pPr>
        <w:ind w:left="720" w:firstLine="0"/>
      </w:pPr>
      <w:rPr>
        <w:rFonts w:hint="default" w:ascii="Arial" w:hAnsi="Arial"/>
        <w:b w:val="0"/>
        <w:i w:val="0"/>
        <w:sz w:val="30"/>
        <w:szCs w:val="30"/>
      </w:rPr>
    </w:lvl>
    <w:lvl w:ilvl="2" w:tentative="0">
      <w:start w:val="1"/>
      <w:numFmt w:val="decimal"/>
      <w:suff w:val="nothing"/>
      <w:lvlText w:val="%1.%2.%3  "/>
      <w:lvlJc w:val="left"/>
      <w:pPr>
        <w:ind w:left="720" w:firstLine="0"/>
      </w:pPr>
      <w:rPr>
        <w:rFonts w:hint="default" w:ascii="Arial" w:hAnsi="Arial"/>
        <w:b w:val="0"/>
        <w:i w:val="0"/>
        <w:sz w:val="24"/>
        <w:szCs w:val="24"/>
      </w:rPr>
    </w:lvl>
    <w:lvl w:ilvl="3" w:tentative="0">
      <w:start w:val="1"/>
      <w:numFmt w:val="decimal"/>
      <w:suff w:val="nothing"/>
      <w:lvlText w:val="%1.%2.%3.%4  "/>
      <w:lvlJc w:val="left"/>
      <w:pPr>
        <w:ind w:left="720" w:firstLine="0"/>
      </w:pPr>
      <w:rPr>
        <w:rFonts w:hint="default" w:ascii="Arial" w:hAnsi="Arial"/>
        <w:b w:val="0"/>
        <w:i w:val="0"/>
        <w:sz w:val="21"/>
        <w:szCs w:val="21"/>
      </w:rPr>
    </w:lvl>
    <w:lvl w:ilvl="4" w:tentative="0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55"/>
      <w:suff w:val="space"/>
      <w:lvlText w:val="Figure%8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15"/>
      <w:suff w:val="space"/>
      <w:lvlText w:val="Table%9"/>
      <w:lvlJc w:val="center"/>
      <w:pPr>
        <w:ind w:left="720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6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9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FE8BB"/>
    <w:multiLevelType w:val="singleLevel"/>
    <w:tmpl w:val="7BCFE8BB"/>
    <w:lvl w:ilvl="0" w:tentative="0">
      <w:start w:val="1"/>
      <w:numFmt w:val="decimal"/>
      <w:suff w:val="space"/>
      <w:lvlText w:val="[%1]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C9D1339"/>
    <w:rsid w:val="12FD11FF"/>
    <w:rsid w:val="1D3C7C34"/>
    <w:rsid w:val="244177CA"/>
    <w:rsid w:val="25F51A47"/>
    <w:rsid w:val="29EB4E9E"/>
    <w:rsid w:val="2F872D44"/>
    <w:rsid w:val="30F422ED"/>
    <w:rsid w:val="31817909"/>
    <w:rsid w:val="39111609"/>
    <w:rsid w:val="47F379CC"/>
    <w:rsid w:val="4ABF3818"/>
    <w:rsid w:val="4BF318B2"/>
    <w:rsid w:val="4D711ED1"/>
    <w:rsid w:val="50687AB3"/>
    <w:rsid w:val="5FB45C0C"/>
    <w:rsid w:val="69975C87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6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EC1567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5"/>
    <w:qFormat/>
    <w:uiPriority w:val="0"/>
  </w:style>
  <w:style w:type="paragraph" w:styleId="31">
    <w:name w:val="Body Text"/>
    <w:basedOn w:val="1"/>
    <w:link w:val="67"/>
    <w:qFormat/>
    <w:uiPriority w:val="0"/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21"/>
    <w:qFormat/>
    <w:uiPriority w:val="0"/>
    <w:rPr>
      <w:sz w:val="18"/>
      <w:szCs w:val="18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0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ind w:left="1418" w:hanging="1418"/>
    </w:pPr>
    <w:rPr>
      <w:b/>
    </w:r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page number"/>
    <w:basedOn w:val="48"/>
    <w:semiHidden/>
    <w:qFormat/>
    <w:uiPriority w:val="0"/>
  </w:style>
  <w:style w:type="character" w:styleId="50">
    <w:name w:val="FollowedHyperlink"/>
    <w:semiHidden/>
    <w:qFormat/>
    <w:uiPriority w:val="0"/>
    <w:rPr>
      <w:color w:val="FF0000"/>
      <w:u w:val="single"/>
    </w:rPr>
  </w:style>
  <w:style w:type="character" w:styleId="51">
    <w:name w:val="Emphasis"/>
    <w:qFormat/>
    <w:uiPriority w:val="0"/>
    <w:rPr>
      <w:i/>
      <w:iCs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qFormat/>
    <w:uiPriority w:val="0"/>
    <w:rPr>
      <w:sz w:val="16"/>
      <w:szCs w:val="16"/>
    </w:rPr>
  </w:style>
  <w:style w:type="character" w:styleId="54">
    <w:name w:val="footnote reference"/>
    <w:basedOn w:val="48"/>
    <w:semiHidden/>
    <w:qFormat/>
    <w:uiPriority w:val="0"/>
    <w:rPr>
      <w:b/>
      <w:position w:val="6"/>
      <w:sz w:val="16"/>
    </w:rPr>
  </w:style>
  <w:style w:type="paragraph" w:customStyle="1" w:styleId="55">
    <w:name w:val="Figure"/>
    <w:basedOn w:val="1"/>
    <w:qFormat/>
    <w:uiPriority w:val="0"/>
    <w:pPr>
      <w:numPr>
        <w:ilvl w:val="7"/>
        <w:numId w:val="1"/>
      </w:numPr>
      <w:ind w:left="0"/>
      <w:jc w:val="center"/>
    </w:pPr>
    <w:rPr>
      <w:rFonts w:eastAsia="宋体"/>
    </w:r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Editor's Note"/>
    <w:basedOn w:val="59"/>
    <w:qFormat/>
    <w:uiPriority w:val="0"/>
    <w:rPr>
      <w:color w:val="FF0000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Reference"/>
    <w:basedOn w:val="1"/>
    <w:qFormat/>
    <w:uiPriority w:val="0"/>
    <w:pPr>
      <w:numPr>
        <w:ilvl w:val="0"/>
        <w:numId w:val="2"/>
      </w:numPr>
    </w:pPr>
  </w:style>
  <w:style w:type="character" w:customStyle="1" w:styleId="61">
    <w:name w:val="Heading 1 Char"/>
    <w:link w:val="2"/>
    <w:qFormat/>
    <w:uiPriority w:val="0"/>
    <w:rPr>
      <w:rFonts w:ascii="Arial" w:hAnsi="Arial"/>
      <w:sz w:val="36"/>
      <w:lang w:val="en-GB"/>
    </w:rPr>
  </w:style>
  <w:style w:type="paragraph" w:customStyle="1" w:styleId="62">
    <w:name w:val="B1"/>
    <w:basedOn w:val="14"/>
    <w:link w:val="107"/>
    <w:qFormat/>
    <w:uiPriority w:val="0"/>
  </w:style>
  <w:style w:type="paragraph" w:customStyle="1" w:styleId="63">
    <w:name w:val="B2"/>
    <w:basedOn w:val="13"/>
    <w:qFormat/>
    <w:uiPriority w:val="0"/>
  </w:style>
  <w:style w:type="paragraph" w:customStyle="1" w:styleId="64">
    <w:name w:val="B3"/>
    <w:basedOn w:val="12"/>
    <w:qFormat/>
    <w:uiPriority w:val="0"/>
  </w:style>
  <w:style w:type="paragraph" w:customStyle="1" w:styleId="65">
    <w:name w:val="B4"/>
    <w:basedOn w:val="39"/>
    <w:qFormat/>
    <w:uiPriority w:val="0"/>
  </w:style>
  <w:style w:type="paragraph" w:customStyle="1" w:styleId="66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</w:pPr>
    <w:rPr>
      <w:b/>
      <w:bCs/>
    </w:rPr>
  </w:style>
  <w:style w:type="character" w:customStyle="1" w:styleId="67">
    <w:name w:val="Body Text Char"/>
    <w:link w:val="31"/>
    <w:qFormat/>
    <w:uiPriority w:val="0"/>
    <w:rPr>
      <w:rFonts w:ascii="Arial" w:hAnsi="Arial"/>
      <w:lang w:val="en-GB" w:eastAsia="zh-CN"/>
    </w:rPr>
  </w:style>
  <w:style w:type="paragraph" w:customStyle="1" w:styleId="68">
    <w:name w:val="B5"/>
    <w:basedOn w:val="38"/>
    <w:qFormat/>
    <w:uiPriority w:val="0"/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EW"/>
    <w:basedOn w:val="69"/>
    <w:qFormat/>
    <w:uiPriority w:val="0"/>
    <w:pPr>
      <w:spacing w:after="0"/>
    </w:pPr>
  </w:style>
  <w:style w:type="paragraph" w:customStyle="1" w:styleId="71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2">
    <w:name w:val="TAC"/>
    <w:basedOn w:val="71"/>
    <w:link w:val="95"/>
    <w:qFormat/>
    <w:uiPriority w:val="0"/>
    <w:pPr>
      <w:jc w:val="center"/>
    </w:pPr>
  </w:style>
  <w:style w:type="paragraph" w:customStyle="1" w:styleId="73">
    <w:name w:val="TAH"/>
    <w:basedOn w:val="72"/>
    <w:link w:val="96"/>
    <w:qFormat/>
    <w:uiPriority w:val="0"/>
    <w:rPr>
      <w:b/>
    </w:rPr>
  </w:style>
  <w:style w:type="paragraph" w:customStyle="1" w:styleId="74">
    <w:name w:val="TAN"/>
    <w:basedOn w:val="71"/>
    <w:qFormat/>
    <w:uiPriority w:val="0"/>
    <w:pPr>
      <w:ind w:left="851" w:hanging="851"/>
    </w:pPr>
  </w:style>
  <w:style w:type="paragraph" w:customStyle="1" w:styleId="75">
    <w:name w:val="TAR"/>
    <w:basedOn w:val="71"/>
    <w:qFormat/>
    <w:uiPriority w:val="0"/>
    <w:pPr>
      <w:jc w:val="right"/>
    </w:pPr>
  </w:style>
  <w:style w:type="paragraph" w:customStyle="1" w:styleId="76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7">
    <w:name w:val="TF"/>
    <w:basedOn w:val="76"/>
    <w:link w:val="114"/>
    <w:qFormat/>
    <w:uiPriority w:val="0"/>
    <w:pPr>
      <w:keepNext w:val="0"/>
      <w:spacing w:before="0" w:after="240"/>
    </w:p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US" w:eastAsia="en-US" w:bidi="ar-SA"/>
    </w:rPr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US" w:eastAsia="en-US" w:bidi="ar-SA"/>
    </w:rPr>
  </w:style>
  <w:style w:type="paragraph" w:customStyle="1" w:styleId="88">
    <w:name w:val="ZV"/>
    <w:basedOn w:val="87"/>
    <w:qFormat/>
    <w:uiPriority w:val="0"/>
    <w:pPr>
      <w:framePr w:y="16161"/>
    </w:pPr>
  </w:style>
  <w:style w:type="paragraph" w:customStyle="1" w:styleId="89">
    <w:name w:val="FP"/>
    <w:basedOn w:val="1"/>
    <w:qFormat/>
    <w:uiPriority w:val="0"/>
    <w:pPr>
      <w:spacing w:after="0"/>
    </w:pPr>
  </w:style>
  <w:style w:type="paragraph" w:customStyle="1" w:styleId="90">
    <w:name w:val="Observation"/>
    <w:basedOn w:val="66"/>
    <w:qFormat/>
    <w:uiPriority w:val="0"/>
    <w:pPr>
      <w:numPr>
        <w:ilvl w:val="0"/>
        <w:numId w:val="4"/>
      </w:numPr>
      <w:ind w:left="1701" w:hanging="1701"/>
    </w:p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3">
    <w:name w:val="List Paragraph"/>
    <w:basedOn w:val="1"/>
    <w:qFormat/>
    <w:uiPriority w:val="34"/>
    <w:pPr>
      <w:ind w:left="720"/>
      <w:contextualSpacing/>
    </w:pPr>
    <w:rPr>
      <w:rFonts w:eastAsiaTheme="minorEastAsia"/>
    </w:rPr>
  </w:style>
  <w:style w:type="character" w:customStyle="1" w:styleId="94">
    <w:name w:val="TAL Char"/>
    <w:link w:val="71"/>
    <w:qFormat/>
    <w:locked/>
    <w:uiPriority w:val="0"/>
    <w:rPr>
      <w:rFonts w:ascii="Arial" w:hAnsi="Arial"/>
      <w:sz w:val="18"/>
      <w:lang w:val="en-GB"/>
    </w:rPr>
  </w:style>
  <w:style w:type="character" w:customStyle="1" w:styleId="95">
    <w:name w:val="TAC Char"/>
    <w:link w:val="72"/>
    <w:qFormat/>
    <w:locked/>
    <w:uiPriority w:val="0"/>
    <w:rPr>
      <w:rFonts w:ascii="Arial" w:hAnsi="Arial"/>
      <w:sz w:val="18"/>
      <w:lang w:val="en-GB"/>
    </w:rPr>
  </w:style>
  <w:style w:type="character" w:customStyle="1" w:styleId="96">
    <w:name w:val="TAH Char"/>
    <w:link w:val="73"/>
    <w:qFormat/>
    <w:locked/>
    <w:uiPriority w:val="0"/>
    <w:rPr>
      <w:rFonts w:ascii="Arial" w:hAnsi="Arial"/>
      <w:b/>
      <w:sz w:val="18"/>
      <w:lang w:val="en-GB"/>
    </w:rPr>
  </w:style>
  <w:style w:type="paragraph" w:customStyle="1" w:styleId="97">
    <w:name w:val="IvD Instructiontext"/>
    <w:basedOn w:val="31"/>
    <w:link w:val="9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D8A92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8">
    <w:name w:val="IvD Instructiontext Char"/>
    <w:link w:val="97"/>
    <w:qFormat/>
    <w:uiPriority w:val="99"/>
    <w:rPr>
      <w:rFonts w:ascii="Arial" w:hAnsi="Arial"/>
      <w:i/>
      <w:color w:val="ED8A92" w:themeColor="text1" w:themeTint="80"/>
      <w:spacing w:val="2"/>
      <w:sz w:val="18"/>
      <w:szCs w:val="18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9">
    <w:name w:val="IvD bodytext"/>
    <w:basedOn w:val="31"/>
    <w:link w:val="10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100">
    <w:name w:val="IvD bodytext Char"/>
    <w:basedOn w:val="48"/>
    <w:link w:val="99"/>
    <w:qFormat/>
    <w:uiPriority w:val="0"/>
    <w:rPr>
      <w:rFonts w:ascii="Arial" w:hAnsi="Arial"/>
      <w:spacing w:val="2"/>
    </w:rPr>
  </w:style>
  <w:style w:type="paragraph" w:customStyle="1" w:styleId="101">
    <w:name w:val="PL"/>
    <w:link w:val="10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US" w:eastAsia="en-US" w:bidi="ar-SA"/>
    </w:rPr>
  </w:style>
  <w:style w:type="character" w:customStyle="1" w:styleId="102">
    <w:name w:val="PL Char"/>
    <w:link w:val="101"/>
    <w:qFormat/>
    <w:uiPriority w:val="0"/>
    <w:rPr>
      <w:rFonts w:ascii="Courier New" w:hAnsi="Courier New"/>
      <w:sz w:val="16"/>
    </w:rPr>
  </w:style>
  <w:style w:type="character" w:customStyle="1" w:styleId="103">
    <w:name w:val="TAL Car"/>
    <w:qFormat/>
    <w:uiPriority w:val="0"/>
    <w:rPr>
      <w:rFonts w:ascii="Arial" w:hAnsi="Arial"/>
      <w:sz w:val="18"/>
      <w:lang w:val="zh-CN" w:eastAsia="zh-CN"/>
    </w:rPr>
  </w:style>
  <w:style w:type="character" w:customStyle="1" w:styleId="104">
    <w:name w:val="TH Char"/>
    <w:link w:val="76"/>
    <w:qFormat/>
    <w:uiPriority w:val="0"/>
    <w:rPr>
      <w:rFonts w:ascii="Arial" w:hAnsi="Arial"/>
      <w:b/>
      <w:lang w:val="en-GB"/>
    </w:rPr>
  </w:style>
  <w:style w:type="character" w:customStyle="1" w:styleId="105">
    <w:name w:val="Comment Text Char"/>
    <w:basedOn w:val="48"/>
    <w:link w:val="30"/>
    <w:qFormat/>
    <w:uiPriority w:val="0"/>
    <w:rPr>
      <w:rFonts w:ascii="Arial" w:hAnsi="Arial"/>
      <w:lang w:val="en-GB" w:eastAsia="zh-CN"/>
    </w:rPr>
  </w:style>
  <w:style w:type="paragraph" w:customStyle="1" w:styleId="106">
    <w:name w:val="Revision"/>
    <w:hidden/>
    <w:semiHidden/>
    <w:qFormat/>
    <w:uiPriority w:val="99"/>
    <w:rPr>
      <w:rFonts w:ascii="Arial" w:hAnsi="Arial" w:eastAsia="Times New Roman" w:cs="Times New Roman"/>
      <w:lang w:val="en-GB" w:eastAsia="zh-CN" w:bidi="ar-SA"/>
    </w:rPr>
  </w:style>
  <w:style w:type="character" w:customStyle="1" w:styleId="107">
    <w:name w:val="B1 Zchn"/>
    <w:link w:val="62"/>
    <w:qFormat/>
    <w:uiPriority w:val="0"/>
    <w:rPr>
      <w:lang w:val="en-GB"/>
    </w:rPr>
  </w:style>
  <w:style w:type="character" w:customStyle="1" w:styleId="108">
    <w:name w:val="Header Char"/>
    <w:basedOn w:val="48"/>
    <w:link w:val="36"/>
    <w:qFormat/>
    <w:uiPriority w:val="0"/>
    <w:rPr>
      <w:rFonts w:ascii="Arial" w:hAnsi="Arial"/>
      <w:b/>
      <w:sz w:val="18"/>
    </w:rPr>
  </w:style>
  <w:style w:type="paragraph" w:customStyle="1" w:styleId="109">
    <w:name w:val="CR Cover Page"/>
    <w:link w:val="11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R Cover Page Zchn"/>
    <w:link w:val="109"/>
    <w:qFormat/>
    <w:uiPriority w:val="0"/>
    <w:rPr>
      <w:rFonts w:ascii="Arial" w:hAnsi="Arial"/>
      <w:lang w:val="en-GB"/>
    </w:rPr>
  </w:style>
  <w:style w:type="character" w:customStyle="1" w:styleId="111">
    <w:name w:val="B1 Char1"/>
    <w:qFormat/>
    <w:uiPriority w:val="0"/>
    <w:rPr>
      <w:rFonts w:eastAsia="Times New Roman"/>
    </w:rPr>
  </w:style>
  <w:style w:type="character" w:customStyle="1" w:styleId="112">
    <w:name w:val="TAH Car"/>
    <w:qFormat/>
    <w:locked/>
    <w:uiPriority w:val="0"/>
    <w:rPr>
      <w:rFonts w:ascii="Arial" w:hAnsi="Arial" w:eastAsia="Times New Roman"/>
      <w:b/>
      <w:sz w:val="18"/>
    </w:rPr>
  </w:style>
  <w:style w:type="paragraph" w:customStyle="1" w:styleId="113">
    <w:name w:val="标题4"/>
    <w:basedOn w:val="1"/>
    <w:qFormat/>
    <w:uiPriority w:val="0"/>
    <w:pPr>
      <w:numPr>
        <w:ilvl w:val="0"/>
        <w:numId w:val="5"/>
      </w:numPr>
    </w:pPr>
  </w:style>
  <w:style w:type="character" w:customStyle="1" w:styleId="114">
    <w:name w:val="TF Zchn"/>
    <w:link w:val="77"/>
    <w:qFormat/>
    <w:uiPriority w:val="0"/>
    <w:rPr>
      <w:rFonts w:ascii="Arial" w:hAnsi="Arial"/>
      <w:b/>
      <w:lang w:val="en-GB"/>
    </w:rPr>
  </w:style>
  <w:style w:type="paragraph" w:customStyle="1" w:styleId="115">
    <w:name w:val="Table"/>
    <w:next w:val="1"/>
    <w:qFormat/>
    <w:uiPriority w:val="0"/>
    <w:pPr>
      <w:keepLines/>
      <w:numPr>
        <w:ilvl w:val="8"/>
        <w:numId w:val="1"/>
      </w:numPr>
      <w:spacing w:beforeLines="100"/>
      <w:ind w:left="0"/>
      <w:jc w:val="center"/>
    </w:pPr>
    <w:rPr>
      <w:rFonts w:ascii="Arial" w:hAnsi="Arial" w:eastAsia="Times New Roman" w:cs="Times New Roman"/>
      <w:sz w:val="18"/>
      <w:szCs w:val="18"/>
      <w:lang w:val="en-US" w:eastAsia="zh-CN" w:bidi="ar-SA"/>
    </w:rPr>
  </w:style>
  <w:style w:type="paragraph" w:customStyle="1" w:styleId="116">
    <w:name w:val="Table Text"/>
    <w:qFormat/>
    <w:uiPriority w:val="0"/>
    <w:pPr>
      <w:tabs>
        <w:tab w:val="decimal" w:pos="0"/>
      </w:tabs>
    </w:pPr>
    <w:rPr>
      <w:rFonts w:ascii="Arial" w:hAnsi="Arial" w:eastAsia="Times New Roman" w:cs="Times New Roman"/>
      <w:sz w:val="21"/>
      <w:szCs w:val="21"/>
      <w:lang w:val="en-US" w:eastAsia="zh-CN" w:bidi="ar-SA"/>
    </w:rPr>
  </w:style>
  <w:style w:type="paragraph" w:customStyle="1" w:styleId="117">
    <w:name w:val="Table Header"/>
    <w:qFormat/>
    <w:uiPriority w:val="0"/>
    <w:pPr>
      <w:jc w:val="center"/>
    </w:pPr>
    <w:rPr>
      <w:rFonts w:ascii="Arial" w:hAnsi="Arial" w:eastAsia="Times New Roman" w:cs="Times New Roman"/>
      <w:b/>
      <w:sz w:val="21"/>
      <w:szCs w:val="21"/>
      <w:lang w:val="en-US" w:eastAsia="zh-CN" w:bidi="ar-SA"/>
    </w:rPr>
  </w:style>
  <w:style w:type="table" w:customStyle="1" w:styleId="118">
    <w:name w:val="Table Style"/>
    <w:basedOn w:val="46"/>
    <w:qFormat/>
    <w:uiPriority w:val="0"/>
    <w:pPr>
      <w:jc w:val="both"/>
    </w:pPr>
    <w:rPr>
      <w:sz w:val="18"/>
      <w:szCs w:val="18"/>
      <w:lang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shd w:val="clear" w:color="auto" w:fill="auto"/>
      <w:vAlign w:val="center"/>
    </w:tcPr>
  </w:style>
  <w:style w:type="paragraph" w:customStyle="1" w:styleId="119">
    <w:name w:val="Figure Style"/>
    <w:basedOn w:val="1"/>
    <w:qFormat/>
    <w:uiPriority w:val="0"/>
    <w:pPr>
      <w:keepNext/>
      <w:spacing w:before="80" w:after="80"/>
      <w:jc w:val="center"/>
    </w:pPr>
  </w:style>
  <w:style w:type="paragraph" w:customStyle="1" w:styleId="120">
    <w:name w:val="Document Title"/>
    <w:basedOn w:val="1"/>
    <w:qFormat/>
    <w:uiPriority w:val="0"/>
    <w:pPr>
      <w:tabs>
        <w:tab w:val="left" w:pos="0"/>
      </w:tabs>
      <w:spacing w:before="300" w:after="300"/>
      <w:jc w:val="center"/>
    </w:pPr>
    <w:rPr>
      <w:rFonts w:ascii="Arial" w:hAnsi="Arial" w:eastAsia="黑体"/>
      <w:sz w:val="36"/>
      <w:szCs w:val="36"/>
    </w:rPr>
  </w:style>
  <w:style w:type="character" w:customStyle="1" w:styleId="121">
    <w:name w:val="Balloon Text Char"/>
    <w:basedOn w:val="48"/>
    <w:link w:val="34"/>
    <w:qFormat/>
    <w:uiPriority w:val="0"/>
    <w:rPr>
      <w:rFonts w:ascii="Times New Roman" w:hAnsi="Times New Roman"/>
      <w:sz w:val="18"/>
      <w:szCs w:val="18"/>
      <w:lang w:eastAsia="zh-CN"/>
    </w:rPr>
  </w:style>
  <w:style w:type="paragraph" w:customStyle="1" w:styleId="122">
    <w:name w:val="Notes Header"/>
    <w:basedOn w:val="1"/>
    <w:qFormat/>
    <w:uiPriority w:val="0"/>
    <w:pPr>
      <w:pBdr>
        <w:top w:val="single" w:color="000000" w:sz="4" w:space="1"/>
      </w:pBdr>
      <w:jc w:val="both"/>
    </w:pPr>
    <w:rPr>
      <w:rFonts w:ascii="Arial" w:hAnsi="Arial" w:eastAsia="黑体"/>
      <w:sz w:val="18"/>
    </w:rPr>
  </w:style>
  <w:style w:type="paragraph" w:customStyle="1" w:styleId="123">
    <w:name w:val="Notes Text"/>
    <w:basedOn w:val="1"/>
    <w:qFormat/>
    <w:uiPriority w:val="0"/>
    <w:pPr>
      <w:pBdr>
        <w:bottom w:val="single" w:color="000000" w:sz="4" w:space="1"/>
      </w:pBdr>
      <w:ind w:firstLine="360"/>
      <w:jc w:val="both"/>
    </w:pPr>
    <w:rPr>
      <w:rFonts w:ascii="Arial" w:hAnsi="Arial" w:eastAsia="KaiTi_GB2312"/>
      <w:sz w:val="18"/>
      <w:szCs w:val="18"/>
    </w:rPr>
  </w:style>
  <w:style w:type="paragraph" w:customStyle="1" w:styleId="124">
    <w:name w:val="Compiling Advice"/>
    <w:basedOn w:val="1"/>
    <w:qFormat/>
    <w:uiPriority w:val="0"/>
    <w:rPr>
      <w:rFonts w:ascii="Arial" w:hAnsi="Arial" w:cs="Arial"/>
      <w:i/>
      <w:color w:val="0000FF"/>
    </w:rPr>
  </w:style>
  <w:style w:type="paragraph" w:customStyle="1" w:styleId="12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US" w:eastAsia="en-US" w:bidi="ar-SA"/>
    </w:rPr>
  </w:style>
  <w:style w:type="paragraph" w:customStyle="1" w:styleId="126">
    <w:name w:val="NW"/>
    <w:basedOn w:val="59"/>
    <w:qFormat/>
    <w:uiPriority w:val="0"/>
    <w:pPr>
      <w:spacing w:after="0"/>
    </w:pPr>
  </w:style>
  <w:style w:type="paragraph" w:customStyle="1" w:styleId="127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6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3672D1-E28E-4C6B-8485-AFA01BEC9472}">
  <ds:schemaRefs/>
</ds:datastoreItem>
</file>

<file path=customXml/itemProps3.xml><?xml version="1.0" encoding="utf-8"?>
<ds:datastoreItem xmlns:ds="http://schemas.openxmlformats.org/officeDocument/2006/customXml" ds:itemID="{F95D044E-DEF4-44A0-9715-94CD62B64AD4}">
  <ds:schemaRefs/>
</ds:datastoreItem>
</file>

<file path=customXml/itemProps4.xml><?xml version="1.0" encoding="utf-8"?>
<ds:datastoreItem xmlns:ds="http://schemas.openxmlformats.org/officeDocument/2006/customXml" ds:itemID="{9F5946CB-8946-499C-8B44-7DE1A592D1D0}">
  <ds:schemaRefs/>
</ds:datastoreItem>
</file>

<file path=customXml/itemProps5.xml><?xml version="1.0" encoding="utf-8"?>
<ds:datastoreItem xmlns:ds="http://schemas.openxmlformats.org/officeDocument/2006/customXml" ds:itemID="{910D5E48-E187-4198-B01B-BC72D47AFD46}">
  <ds:schemaRefs/>
</ds:datastoreItem>
</file>

<file path=customXml/itemProps6.xml><?xml version="1.0" encoding="utf-8"?>
<ds:datastoreItem xmlns:ds="http://schemas.openxmlformats.org/officeDocument/2006/customXml" ds:itemID="{BEE23EE5-5864-4ADF-A848-295F30FA12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Ericsson</Company>
  <Pages>7</Pages>
  <Words>1422</Words>
  <Characters>8110</Characters>
  <Lines>67</Lines>
  <Paragraphs>19</Paragraphs>
  <TotalTime>22</TotalTime>
  <ScaleCrop>false</ScaleCrop>
  <LinksUpToDate>false</LinksUpToDate>
  <CharactersWithSpaces>9513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2020-11-25T12:31:00Z</dcterms:created>
  <dc:creator>Ericsson</dc:creator>
  <cp:keywords>TDoc; Ericsson; 3GPP</cp:keywords>
  <cp:lastModifiedBy>ZTE</cp:lastModifiedBy>
  <cp:lastPrinted>2008-01-31T16:09:00Z</cp:lastPrinted>
  <dcterms:modified xsi:type="dcterms:W3CDTF">2021-08-06T06:10:39Z</dcterms:modified>
  <dc:title>Ericsson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